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828BA" w14:textId="05F68535" w:rsidR="000A19F7" w:rsidRDefault="000A19F7" w:rsidP="000A19F7">
      <w:pPr>
        <w:tabs>
          <w:tab w:val="left" w:pos="9094"/>
        </w:tabs>
        <w:spacing w:line="260" w:lineRule="atLeast"/>
        <w:rPr>
          <w:rFonts w:ascii="Verdana" w:hAnsi="Verdana"/>
          <w:b/>
          <w:color w:val="000000"/>
          <w:sz w:val="44"/>
          <w:szCs w:val="16"/>
        </w:rPr>
      </w:pPr>
    </w:p>
    <w:p w14:paraId="30F828BB" w14:textId="77777777" w:rsidR="000A19F7" w:rsidRDefault="000A19F7" w:rsidP="000A19F7">
      <w:pPr>
        <w:tabs>
          <w:tab w:val="left" w:pos="9094"/>
        </w:tabs>
        <w:spacing w:line="260" w:lineRule="atLeast"/>
        <w:rPr>
          <w:rFonts w:ascii="Verdana" w:hAnsi="Verdana"/>
          <w:b/>
          <w:color w:val="000000"/>
          <w:sz w:val="44"/>
          <w:szCs w:val="16"/>
        </w:rPr>
      </w:pPr>
    </w:p>
    <w:p w14:paraId="30F828BC" w14:textId="77777777" w:rsidR="000A19F7" w:rsidRDefault="000A19F7" w:rsidP="000A19F7">
      <w:pPr>
        <w:tabs>
          <w:tab w:val="left" w:pos="9094"/>
        </w:tabs>
        <w:spacing w:line="260" w:lineRule="atLeast"/>
        <w:rPr>
          <w:rFonts w:ascii="Verdana" w:hAnsi="Verdana"/>
          <w:b/>
          <w:color w:val="000000"/>
          <w:sz w:val="44"/>
          <w:szCs w:val="16"/>
        </w:rPr>
      </w:pPr>
    </w:p>
    <w:p w14:paraId="30F828BD" w14:textId="77777777" w:rsidR="000A19F7" w:rsidRDefault="000A19F7" w:rsidP="00507BF4">
      <w:pPr>
        <w:spacing w:line="300" w:lineRule="atLeast"/>
        <w:jc w:val="both"/>
        <w:rPr>
          <w:rFonts w:ascii="Verdana" w:hAnsi="Verdana"/>
          <w:b/>
          <w:sz w:val="16"/>
          <w:szCs w:val="16"/>
        </w:rPr>
      </w:pPr>
    </w:p>
    <w:p w14:paraId="30F828BE" w14:textId="77777777" w:rsidR="000A19F7" w:rsidRDefault="000A19F7" w:rsidP="00507BF4">
      <w:pPr>
        <w:spacing w:line="300" w:lineRule="atLeast"/>
        <w:jc w:val="both"/>
        <w:rPr>
          <w:rFonts w:ascii="Verdana" w:hAnsi="Verdana"/>
          <w:b/>
          <w:sz w:val="16"/>
          <w:szCs w:val="16"/>
        </w:rPr>
      </w:pPr>
    </w:p>
    <w:p w14:paraId="30F828BF" w14:textId="77777777" w:rsidR="000A19F7" w:rsidRDefault="000A19F7" w:rsidP="00507BF4">
      <w:pPr>
        <w:spacing w:line="300" w:lineRule="atLeast"/>
        <w:jc w:val="both"/>
        <w:rPr>
          <w:rFonts w:ascii="Verdana" w:hAnsi="Verdana"/>
          <w:b/>
          <w:sz w:val="16"/>
          <w:szCs w:val="16"/>
        </w:rPr>
      </w:pPr>
    </w:p>
    <w:p w14:paraId="30F828C0" w14:textId="77777777" w:rsidR="000A19F7" w:rsidRDefault="000A19F7" w:rsidP="00507BF4">
      <w:pPr>
        <w:spacing w:line="300" w:lineRule="atLeast"/>
        <w:jc w:val="both"/>
        <w:rPr>
          <w:rFonts w:ascii="Verdana" w:hAnsi="Verdana"/>
          <w:b/>
          <w:sz w:val="16"/>
          <w:szCs w:val="16"/>
        </w:rPr>
      </w:pPr>
    </w:p>
    <w:p w14:paraId="30F828C1" w14:textId="1E242599" w:rsidR="00017BB2" w:rsidRPr="00563C63" w:rsidRDefault="00017BB2" w:rsidP="00017BB2">
      <w:pPr>
        <w:spacing w:line="300" w:lineRule="atLeast"/>
        <w:jc w:val="both"/>
        <w:rPr>
          <w:rFonts w:ascii="Verdana" w:hAnsi="Verdana"/>
          <w:b/>
          <w:sz w:val="40"/>
          <w:szCs w:val="16"/>
          <w:lang w:val="en-US"/>
        </w:rPr>
      </w:pPr>
      <w:proofErr w:type="spellStart"/>
      <w:r w:rsidRPr="00563C63">
        <w:rPr>
          <w:rFonts w:ascii="Verdana" w:hAnsi="Verdana"/>
          <w:b/>
          <w:sz w:val="40"/>
          <w:szCs w:val="16"/>
          <w:lang w:val="en-US"/>
        </w:rPr>
        <w:t>Overeenkomst</w:t>
      </w:r>
      <w:proofErr w:type="spellEnd"/>
    </w:p>
    <w:p w14:paraId="30F828C2" w14:textId="77777777" w:rsidR="00017BB2" w:rsidRPr="00563C63" w:rsidRDefault="00017BB2" w:rsidP="00017BB2">
      <w:pPr>
        <w:spacing w:line="300" w:lineRule="atLeast"/>
        <w:jc w:val="both"/>
        <w:rPr>
          <w:rFonts w:ascii="Verdana" w:hAnsi="Verdana"/>
          <w:b/>
          <w:sz w:val="40"/>
          <w:szCs w:val="16"/>
          <w:lang w:val="en-US"/>
        </w:rPr>
      </w:pPr>
    </w:p>
    <w:p w14:paraId="30F828C3" w14:textId="54D38DA3" w:rsidR="00017BB2" w:rsidRPr="00563C63" w:rsidRDefault="00017BB2" w:rsidP="00017BB2">
      <w:pPr>
        <w:spacing w:line="300" w:lineRule="atLeast"/>
        <w:jc w:val="both"/>
        <w:rPr>
          <w:rFonts w:ascii="Verdana" w:hAnsi="Verdana"/>
          <w:b/>
          <w:sz w:val="24"/>
          <w:szCs w:val="16"/>
          <w:lang w:val="en-US"/>
        </w:rPr>
      </w:pPr>
      <w:r w:rsidRPr="00563C63">
        <w:rPr>
          <w:rFonts w:ascii="Verdana" w:hAnsi="Verdana"/>
          <w:b/>
          <w:sz w:val="40"/>
          <w:szCs w:val="16"/>
          <w:lang w:val="en-US"/>
        </w:rPr>
        <w:t>F</w:t>
      </w:r>
      <w:r w:rsidRPr="00563C63">
        <w:rPr>
          <w:rFonts w:ascii="Verdana" w:hAnsi="Verdana"/>
          <w:b/>
          <w:sz w:val="36"/>
          <w:szCs w:val="16"/>
          <w:lang w:val="en-US"/>
        </w:rPr>
        <w:t xml:space="preserve">ull </w:t>
      </w:r>
      <w:r w:rsidR="00002C45" w:rsidRPr="00563C63">
        <w:rPr>
          <w:rFonts w:ascii="Verdana" w:hAnsi="Verdana"/>
          <w:b/>
          <w:sz w:val="36"/>
          <w:szCs w:val="16"/>
          <w:lang w:val="en-US"/>
        </w:rPr>
        <w:t>O</w:t>
      </w:r>
      <w:r w:rsidRPr="00563C63">
        <w:rPr>
          <w:rFonts w:ascii="Verdana" w:hAnsi="Verdana"/>
          <w:b/>
          <w:sz w:val="36"/>
          <w:szCs w:val="16"/>
          <w:lang w:val="en-US"/>
        </w:rPr>
        <w:t xml:space="preserve">perational </w:t>
      </w:r>
      <w:r w:rsidR="00002C45" w:rsidRPr="00563C63">
        <w:rPr>
          <w:rFonts w:ascii="Verdana" w:hAnsi="Verdana"/>
          <w:b/>
          <w:sz w:val="36"/>
          <w:szCs w:val="16"/>
          <w:lang w:val="en-US"/>
        </w:rPr>
        <w:t>L</w:t>
      </w:r>
      <w:r w:rsidRPr="00563C63">
        <w:rPr>
          <w:rFonts w:ascii="Verdana" w:hAnsi="Verdana"/>
          <w:b/>
          <w:sz w:val="36"/>
          <w:szCs w:val="16"/>
          <w:lang w:val="en-US"/>
        </w:rPr>
        <w:t xml:space="preserve">ease </w:t>
      </w:r>
      <w:proofErr w:type="spellStart"/>
      <w:r w:rsidRPr="00563C63">
        <w:rPr>
          <w:rFonts w:ascii="Verdana" w:hAnsi="Verdana"/>
          <w:b/>
          <w:sz w:val="36"/>
          <w:szCs w:val="16"/>
          <w:lang w:val="en-US"/>
        </w:rPr>
        <w:t>wagenpark</w:t>
      </w:r>
      <w:proofErr w:type="spellEnd"/>
      <w:r w:rsidRPr="00563C63">
        <w:rPr>
          <w:rFonts w:ascii="Verdana" w:hAnsi="Verdana"/>
          <w:b/>
          <w:sz w:val="36"/>
          <w:szCs w:val="16"/>
          <w:lang w:val="en-US"/>
        </w:rPr>
        <w:t xml:space="preserve"> TNO</w:t>
      </w:r>
      <w:r w:rsidRPr="00563C63" w:rsidDel="00CE2609">
        <w:rPr>
          <w:rFonts w:ascii="Verdana" w:hAnsi="Verdana"/>
          <w:b/>
          <w:sz w:val="40"/>
          <w:szCs w:val="16"/>
          <w:lang w:val="en-US"/>
        </w:rPr>
        <w:t xml:space="preserve"> </w:t>
      </w:r>
    </w:p>
    <w:p w14:paraId="30F828C4" w14:textId="77777777" w:rsidR="00017BB2" w:rsidRPr="00563C63" w:rsidRDefault="00017BB2" w:rsidP="00017BB2">
      <w:pPr>
        <w:spacing w:line="300" w:lineRule="atLeast"/>
        <w:jc w:val="both"/>
        <w:rPr>
          <w:rFonts w:ascii="Verdana" w:hAnsi="Verdana"/>
          <w:b/>
          <w:sz w:val="24"/>
          <w:szCs w:val="16"/>
          <w:lang w:val="en-US"/>
        </w:rPr>
      </w:pPr>
    </w:p>
    <w:p w14:paraId="30F828C5" w14:textId="77777777" w:rsidR="00017BB2" w:rsidRPr="00563C63" w:rsidRDefault="00017BB2" w:rsidP="00017BB2">
      <w:pPr>
        <w:spacing w:line="300" w:lineRule="atLeast"/>
        <w:jc w:val="both"/>
        <w:rPr>
          <w:rFonts w:ascii="Verdana" w:hAnsi="Verdana"/>
          <w:b/>
          <w:sz w:val="16"/>
          <w:szCs w:val="16"/>
          <w:lang w:val="en-US"/>
        </w:rPr>
      </w:pPr>
    </w:p>
    <w:p w14:paraId="30F828C6" w14:textId="77777777" w:rsidR="00017BB2" w:rsidRPr="00563C63" w:rsidRDefault="00017BB2" w:rsidP="00017BB2">
      <w:pPr>
        <w:spacing w:line="300" w:lineRule="atLeast"/>
        <w:jc w:val="both"/>
        <w:rPr>
          <w:rFonts w:ascii="Verdana" w:hAnsi="Verdana"/>
          <w:b/>
          <w:sz w:val="16"/>
          <w:szCs w:val="16"/>
          <w:lang w:val="en-US"/>
        </w:rPr>
      </w:pPr>
    </w:p>
    <w:p w14:paraId="30F828C7" w14:textId="77777777" w:rsidR="00017BB2" w:rsidRPr="00563C63" w:rsidRDefault="00017BB2" w:rsidP="00017BB2">
      <w:pPr>
        <w:spacing w:line="300" w:lineRule="atLeast"/>
        <w:jc w:val="both"/>
        <w:rPr>
          <w:rFonts w:ascii="Verdana" w:hAnsi="Verdana"/>
          <w:b/>
          <w:sz w:val="16"/>
          <w:szCs w:val="16"/>
          <w:lang w:val="en-US"/>
        </w:rPr>
      </w:pPr>
    </w:p>
    <w:p w14:paraId="30F828C8" w14:textId="77777777" w:rsidR="00017BB2" w:rsidRPr="00563C63" w:rsidRDefault="00017BB2" w:rsidP="00017BB2">
      <w:pPr>
        <w:spacing w:line="300" w:lineRule="atLeast"/>
        <w:jc w:val="both"/>
        <w:rPr>
          <w:rFonts w:ascii="Verdana" w:hAnsi="Verdana"/>
          <w:b/>
          <w:sz w:val="16"/>
          <w:szCs w:val="16"/>
          <w:lang w:val="en-US"/>
        </w:rPr>
      </w:pPr>
    </w:p>
    <w:p w14:paraId="30F828C9" w14:textId="77777777" w:rsidR="00017BB2" w:rsidRPr="00563C63" w:rsidRDefault="00017BB2" w:rsidP="00017BB2">
      <w:pPr>
        <w:spacing w:line="300" w:lineRule="atLeast"/>
        <w:jc w:val="both"/>
        <w:rPr>
          <w:rFonts w:ascii="Verdana" w:hAnsi="Verdana"/>
          <w:b/>
          <w:sz w:val="16"/>
          <w:szCs w:val="16"/>
          <w:lang w:val="en-US"/>
        </w:rPr>
      </w:pPr>
    </w:p>
    <w:p w14:paraId="30F828CA" w14:textId="77777777" w:rsidR="00017BB2" w:rsidRPr="00563C63" w:rsidRDefault="00017BB2" w:rsidP="00017BB2">
      <w:pPr>
        <w:spacing w:line="300" w:lineRule="atLeast"/>
        <w:jc w:val="both"/>
        <w:rPr>
          <w:rFonts w:ascii="Verdana" w:hAnsi="Verdana"/>
          <w:b/>
          <w:sz w:val="16"/>
          <w:szCs w:val="16"/>
          <w:lang w:val="en-US"/>
        </w:rPr>
      </w:pPr>
    </w:p>
    <w:p w14:paraId="30F828CB" w14:textId="77777777" w:rsidR="00017BB2" w:rsidRPr="00563C63" w:rsidRDefault="00017BB2" w:rsidP="00017BB2">
      <w:pPr>
        <w:spacing w:line="300" w:lineRule="atLeast"/>
        <w:jc w:val="both"/>
        <w:rPr>
          <w:rFonts w:ascii="Verdana" w:hAnsi="Verdana"/>
          <w:b/>
          <w:sz w:val="16"/>
          <w:szCs w:val="16"/>
          <w:lang w:val="en-US"/>
        </w:rPr>
      </w:pPr>
    </w:p>
    <w:p w14:paraId="30F828CC" w14:textId="77777777" w:rsidR="00017BB2" w:rsidRPr="00563C63" w:rsidRDefault="00017BB2" w:rsidP="00017BB2">
      <w:pPr>
        <w:spacing w:line="300" w:lineRule="atLeast"/>
        <w:jc w:val="both"/>
        <w:rPr>
          <w:rFonts w:ascii="Verdana" w:hAnsi="Verdana"/>
          <w:b/>
          <w:sz w:val="16"/>
          <w:szCs w:val="16"/>
          <w:lang w:val="en-US"/>
        </w:rPr>
      </w:pPr>
    </w:p>
    <w:p w14:paraId="30F828CD" w14:textId="77777777" w:rsidR="00017BB2" w:rsidRPr="00563C63" w:rsidRDefault="00017BB2" w:rsidP="00017BB2">
      <w:pPr>
        <w:spacing w:line="300" w:lineRule="atLeast"/>
        <w:jc w:val="both"/>
        <w:rPr>
          <w:rFonts w:ascii="Verdana" w:hAnsi="Verdana"/>
          <w:b/>
          <w:sz w:val="16"/>
          <w:szCs w:val="16"/>
          <w:lang w:val="en-US"/>
        </w:rPr>
      </w:pPr>
    </w:p>
    <w:p w14:paraId="30F828CE" w14:textId="77777777" w:rsidR="00017BB2" w:rsidRPr="00563C63" w:rsidRDefault="00017BB2" w:rsidP="00017BB2">
      <w:pPr>
        <w:spacing w:line="300" w:lineRule="atLeast"/>
        <w:jc w:val="both"/>
        <w:rPr>
          <w:rFonts w:ascii="Verdana" w:hAnsi="Verdana"/>
          <w:b/>
          <w:sz w:val="16"/>
          <w:szCs w:val="16"/>
          <w:lang w:val="en-US"/>
        </w:rPr>
      </w:pPr>
    </w:p>
    <w:p w14:paraId="30F828CF" w14:textId="77777777" w:rsidR="00017BB2" w:rsidRPr="00563C63" w:rsidRDefault="00017BB2" w:rsidP="00017BB2">
      <w:pPr>
        <w:spacing w:line="300" w:lineRule="atLeast"/>
        <w:jc w:val="both"/>
        <w:rPr>
          <w:rFonts w:ascii="Verdana" w:hAnsi="Verdana"/>
          <w:b/>
          <w:sz w:val="16"/>
          <w:szCs w:val="16"/>
          <w:lang w:val="en-US"/>
        </w:rPr>
      </w:pPr>
    </w:p>
    <w:p w14:paraId="30F828D0" w14:textId="77777777" w:rsidR="00017BB2" w:rsidRPr="00563C63" w:rsidRDefault="00017BB2" w:rsidP="00017BB2">
      <w:pPr>
        <w:spacing w:line="300" w:lineRule="atLeast"/>
        <w:jc w:val="both"/>
        <w:rPr>
          <w:rFonts w:ascii="Verdana" w:hAnsi="Verdana"/>
          <w:b/>
          <w:sz w:val="16"/>
          <w:szCs w:val="16"/>
          <w:lang w:val="en-US"/>
        </w:rPr>
      </w:pPr>
    </w:p>
    <w:p w14:paraId="30F828D1" w14:textId="77777777" w:rsidR="00017BB2" w:rsidRPr="00563C63" w:rsidRDefault="00017BB2" w:rsidP="00017BB2">
      <w:pPr>
        <w:spacing w:line="300" w:lineRule="atLeast"/>
        <w:jc w:val="both"/>
        <w:rPr>
          <w:rFonts w:ascii="Verdana" w:hAnsi="Verdana"/>
          <w:b/>
          <w:sz w:val="16"/>
          <w:szCs w:val="16"/>
          <w:lang w:val="en-US"/>
        </w:rPr>
      </w:pPr>
    </w:p>
    <w:p w14:paraId="30F828D2" w14:textId="77777777" w:rsidR="00017BB2" w:rsidRPr="00563C63" w:rsidRDefault="00017BB2" w:rsidP="00017BB2">
      <w:pPr>
        <w:spacing w:line="300" w:lineRule="atLeast"/>
        <w:jc w:val="both"/>
        <w:rPr>
          <w:rFonts w:ascii="Verdana" w:hAnsi="Verdana"/>
          <w:b/>
          <w:sz w:val="16"/>
          <w:szCs w:val="16"/>
          <w:lang w:val="en-US"/>
        </w:rPr>
      </w:pPr>
    </w:p>
    <w:p w14:paraId="30F828D3" w14:textId="77777777" w:rsidR="00017BB2" w:rsidRPr="00563C63" w:rsidRDefault="00017BB2" w:rsidP="00017BB2">
      <w:pPr>
        <w:spacing w:line="300" w:lineRule="atLeast"/>
        <w:jc w:val="both"/>
        <w:rPr>
          <w:rFonts w:ascii="Verdana" w:hAnsi="Verdana"/>
          <w:b/>
          <w:sz w:val="16"/>
          <w:szCs w:val="16"/>
          <w:lang w:val="en-US"/>
        </w:rPr>
      </w:pPr>
    </w:p>
    <w:p w14:paraId="30F828D4" w14:textId="77777777" w:rsidR="00017BB2" w:rsidRPr="00563C63" w:rsidRDefault="00017BB2" w:rsidP="00017BB2">
      <w:pPr>
        <w:spacing w:line="300" w:lineRule="atLeast"/>
        <w:jc w:val="both"/>
        <w:rPr>
          <w:rFonts w:ascii="Verdana" w:hAnsi="Verdana"/>
          <w:b/>
          <w:sz w:val="16"/>
          <w:szCs w:val="16"/>
          <w:lang w:val="en-US"/>
        </w:rPr>
      </w:pPr>
      <w:r w:rsidRPr="00563C63">
        <w:rPr>
          <w:rFonts w:ascii="Verdana" w:hAnsi="Verdana"/>
          <w:b/>
          <w:sz w:val="16"/>
          <w:szCs w:val="16"/>
          <w:lang w:val="en-US"/>
        </w:rPr>
        <w:br w:type="page"/>
      </w:r>
    </w:p>
    <w:p w14:paraId="30F828D5" w14:textId="77777777" w:rsidR="00017BB2" w:rsidRPr="00563C63" w:rsidRDefault="00017BB2" w:rsidP="00017BB2">
      <w:pPr>
        <w:spacing w:line="300" w:lineRule="atLeast"/>
        <w:jc w:val="both"/>
        <w:rPr>
          <w:rFonts w:ascii="Verdana" w:hAnsi="Verdana"/>
          <w:b/>
          <w:sz w:val="16"/>
          <w:szCs w:val="16"/>
          <w:lang w:val="en-US"/>
        </w:rPr>
      </w:pPr>
    </w:p>
    <w:p w14:paraId="30F828D6" w14:textId="77777777" w:rsidR="00017BB2" w:rsidRPr="00563C63" w:rsidRDefault="00017BB2" w:rsidP="00017BB2">
      <w:pPr>
        <w:spacing w:line="300" w:lineRule="atLeast"/>
        <w:jc w:val="both"/>
        <w:rPr>
          <w:rFonts w:ascii="Verdana" w:hAnsi="Verdana"/>
          <w:b/>
          <w:sz w:val="16"/>
          <w:szCs w:val="16"/>
          <w:lang w:val="en-US"/>
        </w:rPr>
      </w:pPr>
    </w:p>
    <w:p w14:paraId="1ED3BCCE" w14:textId="77777777" w:rsidR="00563C63" w:rsidRPr="00563C63" w:rsidRDefault="00563C63" w:rsidP="00017BB2">
      <w:pPr>
        <w:spacing w:line="300" w:lineRule="atLeast"/>
        <w:jc w:val="both"/>
        <w:rPr>
          <w:rFonts w:ascii="Verdana" w:hAnsi="Verdana"/>
          <w:b/>
          <w:sz w:val="16"/>
          <w:szCs w:val="16"/>
          <w:lang w:val="en-US"/>
        </w:rPr>
      </w:pPr>
    </w:p>
    <w:p w14:paraId="30F828D8" w14:textId="77777777" w:rsidR="00017BB2" w:rsidRPr="00563C63" w:rsidRDefault="00017BB2" w:rsidP="00017BB2">
      <w:pPr>
        <w:spacing w:line="300" w:lineRule="atLeast"/>
        <w:jc w:val="both"/>
        <w:rPr>
          <w:rFonts w:ascii="Verdana" w:hAnsi="Verdana"/>
          <w:b/>
          <w:sz w:val="16"/>
          <w:szCs w:val="16"/>
          <w:lang w:val="en-US"/>
        </w:rPr>
      </w:pPr>
    </w:p>
    <w:p w14:paraId="30F828D9" w14:textId="793C874A" w:rsidR="00017BB2" w:rsidRPr="00F3460B" w:rsidRDefault="00017BB2" w:rsidP="00017BB2">
      <w:pPr>
        <w:spacing w:line="300" w:lineRule="atLeast"/>
        <w:jc w:val="both"/>
        <w:rPr>
          <w:rFonts w:ascii="Verdana" w:hAnsi="Verdana"/>
          <w:b/>
          <w:szCs w:val="16"/>
        </w:rPr>
      </w:pPr>
      <w:r w:rsidRPr="00F3460B">
        <w:rPr>
          <w:rFonts w:ascii="Verdana" w:hAnsi="Verdana"/>
          <w:b/>
          <w:szCs w:val="16"/>
        </w:rPr>
        <w:t xml:space="preserve">Overeenkomst </w:t>
      </w:r>
      <w:r w:rsidR="00002C45">
        <w:rPr>
          <w:rFonts w:ascii="Verdana" w:hAnsi="Verdana"/>
          <w:b/>
          <w:szCs w:val="16"/>
        </w:rPr>
        <w:t>F</w:t>
      </w:r>
      <w:r w:rsidRPr="00F3460B">
        <w:rPr>
          <w:rFonts w:ascii="Verdana" w:hAnsi="Verdana"/>
          <w:b/>
          <w:szCs w:val="16"/>
        </w:rPr>
        <w:t xml:space="preserve">ull </w:t>
      </w:r>
      <w:proofErr w:type="spellStart"/>
      <w:r w:rsidR="00002C45">
        <w:rPr>
          <w:rFonts w:ascii="Verdana" w:hAnsi="Verdana"/>
          <w:b/>
          <w:szCs w:val="16"/>
        </w:rPr>
        <w:t>O</w:t>
      </w:r>
      <w:r w:rsidRPr="00F3460B">
        <w:rPr>
          <w:rFonts w:ascii="Verdana" w:hAnsi="Verdana"/>
          <w:b/>
          <w:szCs w:val="16"/>
        </w:rPr>
        <w:t>perational</w:t>
      </w:r>
      <w:proofErr w:type="spellEnd"/>
      <w:r w:rsidRPr="00F3460B">
        <w:rPr>
          <w:rFonts w:ascii="Verdana" w:hAnsi="Verdana"/>
          <w:b/>
          <w:szCs w:val="16"/>
        </w:rPr>
        <w:t xml:space="preserve"> </w:t>
      </w:r>
      <w:r w:rsidR="00002C45">
        <w:rPr>
          <w:rFonts w:ascii="Verdana" w:hAnsi="Verdana"/>
          <w:b/>
          <w:szCs w:val="16"/>
        </w:rPr>
        <w:t>L</w:t>
      </w:r>
      <w:r w:rsidRPr="00F3460B">
        <w:rPr>
          <w:rFonts w:ascii="Verdana" w:hAnsi="Verdana"/>
          <w:b/>
          <w:szCs w:val="16"/>
        </w:rPr>
        <w:t xml:space="preserve">ease wagenpark </w:t>
      </w:r>
      <w:r>
        <w:rPr>
          <w:rFonts w:ascii="Verdana" w:hAnsi="Verdana"/>
          <w:b/>
          <w:szCs w:val="16"/>
        </w:rPr>
        <w:t>Opdrachtgever</w:t>
      </w:r>
    </w:p>
    <w:p w14:paraId="30F828DA" w14:textId="77777777" w:rsidR="00017BB2" w:rsidRPr="00F3460B" w:rsidRDefault="00017BB2" w:rsidP="00017BB2">
      <w:pPr>
        <w:spacing w:line="300" w:lineRule="atLeast"/>
        <w:jc w:val="both"/>
        <w:rPr>
          <w:rFonts w:ascii="Verdana" w:hAnsi="Verdana"/>
          <w:szCs w:val="16"/>
        </w:rPr>
      </w:pPr>
    </w:p>
    <w:p w14:paraId="30F828DB" w14:textId="77777777" w:rsidR="00017BB2" w:rsidRPr="00F3460B" w:rsidRDefault="00017BB2" w:rsidP="00017BB2">
      <w:pPr>
        <w:tabs>
          <w:tab w:val="left" w:pos="3681"/>
        </w:tabs>
        <w:spacing w:line="300" w:lineRule="atLeast"/>
        <w:jc w:val="both"/>
        <w:rPr>
          <w:rFonts w:ascii="Verdana" w:hAnsi="Verdana"/>
          <w:sz w:val="16"/>
          <w:szCs w:val="16"/>
        </w:rPr>
      </w:pPr>
      <w:r w:rsidRPr="00F3460B">
        <w:rPr>
          <w:rFonts w:ascii="Verdana" w:hAnsi="Verdana"/>
          <w:sz w:val="16"/>
          <w:szCs w:val="16"/>
        </w:rPr>
        <w:tab/>
      </w:r>
    </w:p>
    <w:p w14:paraId="30F828DC" w14:textId="77777777" w:rsidR="00017BB2" w:rsidRPr="00FA38B3" w:rsidRDefault="00017BB2" w:rsidP="00017BB2">
      <w:pPr>
        <w:spacing w:line="300" w:lineRule="atLeast"/>
        <w:rPr>
          <w:rFonts w:ascii="Verdana" w:hAnsi="Verdana"/>
          <w:b/>
          <w:sz w:val="16"/>
          <w:szCs w:val="16"/>
        </w:rPr>
      </w:pPr>
      <w:r w:rsidRPr="00FA38B3">
        <w:rPr>
          <w:rFonts w:ascii="Verdana" w:hAnsi="Verdana"/>
          <w:b/>
          <w:sz w:val="16"/>
          <w:szCs w:val="16"/>
        </w:rPr>
        <w:t xml:space="preserve">PARTIJEN </w:t>
      </w:r>
    </w:p>
    <w:p w14:paraId="30F828DD" w14:textId="77777777" w:rsidR="00017BB2" w:rsidRPr="00F3460B" w:rsidRDefault="00017BB2" w:rsidP="00017BB2">
      <w:pPr>
        <w:spacing w:line="300" w:lineRule="atLeast"/>
        <w:rPr>
          <w:rFonts w:ascii="Verdana" w:hAnsi="Verdana"/>
          <w:sz w:val="16"/>
          <w:szCs w:val="16"/>
        </w:rPr>
      </w:pPr>
    </w:p>
    <w:p w14:paraId="30F828DE" w14:textId="77777777" w:rsidR="00017BB2" w:rsidRPr="00C244E0" w:rsidRDefault="00017BB2" w:rsidP="00017BB2">
      <w:pPr>
        <w:spacing w:line="300" w:lineRule="atLeast"/>
        <w:rPr>
          <w:rFonts w:ascii="Verdana" w:hAnsi="Verdana"/>
          <w:sz w:val="16"/>
          <w:szCs w:val="16"/>
        </w:rPr>
      </w:pPr>
      <w:r w:rsidRPr="00F3460B">
        <w:rPr>
          <w:rFonts w:ascii="Verdana" w:hAnsi="Verdana"/>
          <w:sz w:val="16"/>
          <w:szCs w:val="16"/>
        </w:rPr>
        <w:t>de Nederlandse Organisatie voor toegepast-</w:t>
      </w:r>
      <w:r w:rsidRPr="00C244E0">
        <w:rPr>
          <w:rFonts w:ascii="Verdana" w:hAnsi="Verdana"/>
          <w:sz w:val="16"/>
          <w:szCs w:val="16"/>
        </w:rPr>
        <w:t>natuurwetenschappelijk onderzoek TNO, gevestigd te Den Haag  Anna van Buerenplein 1, 2595DA (hierna te noemen “Opdrachtgever”)</w:t>
      </w:r>
    </w:p>
    <w:p w14:paraId="30F828DF" w14:textId="77777777" w:rsidR="00017BB2" w:rsidRPr="00C244E0" w:rsidRDefault="00017BB2" w:rsidP="00017BB2">
      <w:pPr>
        <w:spacing w:line="300" w:lineRule="atLeast"/>
        <w:rPr>
          <w:rFonts w:ascii="Verdana" w:hAnsi="Verdana"/>
          <w:sz w:val="16"/>
          <w:szCs w:val="16"/>
        </w:rPr>
      </w:pPr>
    </w:p>
    <w:p w14:paraId="30F828E0" w14:textId="77777777" w:rsidR="00017BB2" w:rsidRPr="00C244E0" w:rsidRDefault="00017BB2" w:rsidP="00017BB2">
      <w:pPr>
        <w:spacing w:line="300" w:lineRule="atLeast"/>
        <w:rPr>
          <w:rFonts w:ascii="Verdana" w:hAnsi="Verdana"/>
          <w:sz w:val="16"/>
          <w:szCs w:val="16"/>
        </w:rPr>
      </w:pPr>
      <w:r w:rsidRPr="00C244E0">
        <w:rPr>
          <w:rFonts w:ascii="Verdana" w:hAnsi="Verdana"/>
          <w:sz w:val="16"/>
          <w:szCs w:val="16"/>
        </w:rPr>
        <w:t>en</w:t>
      </w:r>
    </w:p>
    <w:p w14:paraId="30F828E1" w14:textId="77777777" w:rsidR="00017BB2" w:rsidRPr="00C244E0" w:rsidRDefault="00017BB2" w:rsidP="00017BB2">
      <w:pPr>
        <w:spacing w:line="300" w:lineRule="atLeast"/>
        <w:rPr>
          <w:rFonts w:ascii="Verdana" w:hAnsi="Verdana"/>
          <w:sz w:val="16"/>
          <w:szCs w:val="16"/>
        </w:rPr>
      </w:pPr>
    </w:p>
    <w:p w14:paraId="30F828E2" w14:textId="538ACE0F" w:rsidR="00017BB2" w:rsidRPr="00C244E0" w:rsidRDefault="007A4C7A" w:rsidP="00017BB2">
      <w:pPr>
        <w:spacing w:line="300" w:lineRule="atLeast"/>
        <w:rPr>
          <w:rFonts w:ascii="Verdana" w:hAnsi="Verdana"/>
          <w:sz w:val="16"/>
          <w:szCs w:val="16"/>
        </w:rPr>
      </w:pPr>
      <w:r>
        <w:rPr>
          <w:rFonts w:ascii="Verdana" w:hAnsi="Verdana"/>
          <w:sz w:val="16"/>
          <w:szCs w:val="16"/>
        </w:rPr>
        <w:t>[Naam Opdrachtnemer, adres]</w:t>
      </w:r>
      <w:r w:rsidR="00017BB2" w:rsidRPr="00C244E0">
        <w:rPr>
          <w:rFonts w:ascii="Verdana" w:hAnsi="Verdana"/>
          <w:sz w:val="16"/>
          <w:szCs w:val="16"/>
        </w:rPr>
        <w:t>,(hierna te noemen “Opdrachtnemer”)</w:t>
      </w:r>
    </w:p>
    <w:p w14:paraId="30F828E3" w14:textId="77777777" w:rsidR="00017BB2" w:rsidRPr="00C244E0" w:rsidRDefault="00017BB2" w:rsidP="00017BB2">
      <w:pPr>
        <w:spacing w:line="300" w:lineRule="atLeast"/>
        <w:rPr>
          <w:rFonts w:ascii="Verdana" w:hAnsi="Verdana"/>
          <w:sz w:val="16"/>
          <w:szCs w:val="16"/>
        </w:rPr>
      </w:pPr>
    </w:p>
    <w:p w14:paraId="30F828E4" w14:textId="77777777" w:rsidR="00017BB2" w:rsidRPr="00C244E0" w:rsidRDefault="00017BB2" w:rsidP="00017BB2">
      <w:pPr>
        <w:spacing w:line="300" w:lineRule="atLeast"/>
        <w:rPr>
          <w:rFonts w:ascii="Verdana" w:hAnsi="Verdana"/>
          <w:sz w:val="16"/>
          <w:szCs w:val="16"/>
        </w:rPr>
      </w:pPr>
    </w:p>
    <w:p w14:paraId="30F828E5" w14:textId="77777777" w:rsidR="00017BB2" w:rsidRPr="00D644F7" w:rsidRDefault="00017BB2" w:rsidP="00017BB2">
      <w:pPr>
        <w:spacing w:line="300" w:lineRule="atLeast"/>
        <w:jc w:val="both"/>
        <w:rPr>
          <w:rFonts w:ascii="Verdana" w:hAnsi="Verdana"/>
          <w:sz w:val="16"/>
          <w:szCs w:val="16"/>
        </w:rPr>
      </w:pPr>
      <w:r w:rsidRPr="00C244E0">
        <w:rPr>
          <w:rFonts w:ascii="Verdana" w:hAnsi="Verdana"/>
          <w:sz w:val="16"/>
          <w:szCs w:val="16"/>
        </w:rPr>
        <w:t>hierna tezamen ook aangeduid als “Partijen”;</w:t>
      </w:r>
    </w:p>
    <w:p w14:paraId="30F828E6" w14:textId="77777777" w:rsidR="00017BB2" w:rsidRPr="00F3460B" w:rsidRDefault="00017BB2" w:rsidP="00017BB2">
      <w:pPr>
        <w:spacing w:line="300" w:lineRule="atLeast"/>
        <w:jc w:val="both"/>
        <w:rPr>
          <w:rFonts w:ascii="Verdana" w:hAnsi="Verdana"/>
          <w:sz w:val="16"/>
          <w:szCs w:val="16"/>
        </w:rPr>
      </w:pPr>
    </w:p>
    <w:p w14:paraId="30F828E7" w14:textId="77777777" w:rsidR="00017BB2" w:rsidRPr="00F3460B" w:rsidRDefault="00017BB2" w:rsidP="00017BB2">
      <w:pPr>
        <w:tabs>
          <w:tab w:val="left" w:pos="709"/>
        </w:tabs>
        <w:spacing w:line="300" w:lineRule="atLeast"/>
        <w:ind w:left="709" w:hanging="709"/>
        <w:jc w:val="both"/>
        <w:rPr>
          <w:rFonts w:ascii="Verdana" w:hAnsi="Verdana"/>
          <w:sz w:val="16"/>
          <w:szCs w:val="16"/>
        </w:rPr>
      </w:pPr>
    </w:p>
    <w:p w14:paraId="30F828E8" w14:textId="77777777" w:rsidR="00017BB2" w:rsidRPr="00FA38B3" w:rsidRDefault="00017BB2" w:rsidP="00017BB2">
      <w:pPr>
        <w:tabs>
          <w:tab w:val="left" w:pos="709"/>
        </w:tabs>
        <w:spacing w:line="300" w:lineRule="atLeast"/>
        <w:ind w:left="709" w:hanging="709"/>
        <w:rPr>
          <w:rFonts w:ascii="Verdana" w:hAnsi="Verdana"/>
          <w:b/>
          <w:sz w:val="16"/>
          <w:szCs w:val="16"/>
        </w:rPr>
      </w:pPr>
      <w:r w:rsidRPr="00FA38B3">
        <w:rPr>
          <w:rFonts w:ascii="Verdana" w:hAnsi="Verdana"/>
          <w:b/>
          <w:sz w:val="16"/>
          <w:szCs w:val="16"/>
        </w:rPr>
        <w:t>OVERWEGENDE DAT</w:t>
      </w:r>
    </w:p>
    <w:p w14:paraId="30F828E9" w14:textId="77777777" w:rsidR="00017BB2" w:rsidRPr="00F3460B" w:rsidRDefault="00017BB2" w:rsidP="00017BB2">
      <w:pPr>
        <w:tabs>
          <w:tab w:val="left" w:pos="709"/>
        </w:tabs>
        <w:spacing w:line="300" w:lineRule="atLeast"/>
        <w:ind w:left="709" w:hanging="709"/>
        <w:rPr>
          <w:rFonts w:ascii="Verdana" w:hAnsi="Verdana"/>
          <w:sz w:val="16"/>
          <w:szCs w:val="16"/>
        </w:rPr>
      </w:pPr>
    </w:p>
    <w:p w14:paraId="30F828EA" w14:textId="77777777" w:rsidR="00017BB2" w:rsidRPr="00F3460B" w:rsidRDefault="00017BB2" w:rsidP="00017BB2">
      <w:pPr>
        <w:numPr>
          <w:ilvl w:val="0"/>
          <w:numId w:val="6"/>
        </w:numPr>
        <w:spacing w:line="300" w:lineRule="atLeast"/>
        <w:rPr>
          <w:rFonts w:ascii="Verdana" w:hAnsi="Verdana"/>
          <w:sz w:val="16"/>
          <w:szCs w:val="16"/>
        </w:rPr>
      </w:pPr>
      <w:r>
        <w:rPr>
          <w:rFonts w:ascii="Verdana" w:hAnsi="Verdana"/>
          <w:sz w:val="16"/>
          <w:szCs w:val="16"/>
        </w:rPr>
        <w:t>Opdrachtnemer</w:t>
      </w:r>
      <w:r w:rsidRPr="00F3460B">
        <w:rPr>
          <w:rFonts w:ascii="Verdana" w:hAnsi="Verdana"/>
          <w:sz w:val="16"/>
          <w:szCs w:val="16"/>
        </w:rPr>
        <w:t xml:space="preserve"> haar bedrijf maakt van wagenparkbeheer en het door middel van leasing ter beschikking stellen van auto's, en het verlenen van diensten met betrekking tot deze auto's en wagenparken;</w:t>
      </w:r>
    </w:p>
    <w:p w14:paraId="30F828EB" w14:textId="77777777" w:rsidR="00017BB2" w:rsidRPr="00F3460B" w:rsidRDefault="00017BB2" w:rsidP="00017BB2">
      <w:pPr>
        <w:numPr>
          <w:ilvl w:val="0"/>
          <w:numId w:val="6"/>
        </w:numPr>
        <w:spacing w:line="300" w:lineRule="atLeast"/>
        <w:rPr>
          <w:rFonts w:ascii="Verdana" w:hAnsi="Verdana"/>
          <w:sz w:val="16"/>
          <w:szCs w:val="16"/>
        </w:rPr>
      </w:pPr>
      <w:r>
        <w:rPr>
          <w:rFonts w:ascii="Verdana" w:hAnsi="Verdana"/>
          <w:sz w:val="16"/>
          <w:szCs w:val="16"/>
        </w:rPr>
        <w:t>Opdrachtgever</w:t>
      </w:r>
      <w:r w:rsidRPr="00F3460B">
        <w:rPr>
          <w:rFonts w:ascii="Verdana" w:hAnsi="Verdana"/>
          <w:sz w:val="16"/>
          <w:szCs w:val="16"/>
        </w:rPr>
        <w:t xml:space="preserve"> voor haar </w:t>
      </w:r>
      <w:r>
        <w:rPr>
          <w:rFonts w:ascii="Verdana" w:hAnsi="Verdana"/>
          <w:sz w:val="16"/>
          <w:szCs w:val="16"/>
        </w:rPr>
        <w:t xml:space="preserve">organisatie </w:t>
      </w:r>
      <w:r w:rsidRPr="00F3460B">
        <w:rPr>
          <w:rFonts w:ascii="Verdana" w:hAnsi="Verdana"/>
          <w:sz w:val="16"/>
          <w:szCs w:val="16"/>
        </w:rPr>
        <w:t xml:space="preserve"> gebruik wenst te maken van leaseauto’s en het beheer van het wagenpark en aanpalende diensten </w:t>
      </w:r>
      <w:r>
        <w:rPr>
          <w:rFonts w:ascii="Verdana" w:hAnsi="Verdana"/>
          <w:sz w:val="16"/>
          <w:szCs w:val="16"/>
        </w:rPr>
        <w:t xml:space="preserve">wenst </w:t>
      </w:r>
      <w:r w:rsidRPr="00F3460B">
        <w:rPr>
          <w:rFonts w:ascii="Verdana" w:hAnsi="Verdana"/>
          <w:sz w:val="16"/>
          <w:szCs w:val="16"/>
        </w:rPr>
        <w:t>uit te besteden;</w:t>
      </w:r>
    </w:p>
    <w:p w14:paraId="30F828EC" w14:textId="77777777" w:rsidR="00017BB2" w:rsidRPr="00F3460B" w:rsidRDefault="00017BB2" w:rsidP="00017BB2">
      <w:pPr>
        <w:numPr>
          <w:ilvl w:val="0"/>
          <w:numId w:val="6"/>
        </w:numPr>
        <w:spacing w:line="300" w:lineRule="atLeast"/>
        <w:rPr>
          <w:rFonts w:ascii="Verdana" w:hAnsi="Verdana"/>
          <w:sz w:val="16"/>
          <w:szCs w:val="16"/>
        </w:rPr>
      </w:pPr>
      <w:r w:rsidRPr="00F3460B">
        <w:rPr>
          <w:rFonts w:ascii="Verdana" w:hAnsi="Verdana"/>
          <w:sz w:val="16"/>
          <w:szCs w:val="16"/>
        </w:rPr>
        <w:t>De leasevorm gehanteerd onder deze Overeenkomst is full-</w:t>
      </w:r>
      <w:proofErr w:type="spellStart"/>
      <w:r w:rsidRPr="00F3460B">
        <w:rPr>
          <w:rFonts w:ascii="Verdana" w:hAnsi="Verdana"/>
          <w:sz w:val="16"/>
          <w:szCs w:val="16"/>
        </w:rPr>
        <w:t>operational</w:t>
      </w:r>
      <w:proofErr w:type="spellEnd"/>
      <w:r w:rsidRPr="00F3460B">
        <w:rPr>
          <w:rFonts w:ascii="Verdana" w:hAnsi="Verdana"/>
          <w:sz w:val="16"/>
          <w:szCs w:val="16"/>
        </w:rPr>
        <w:t xml:space="preserve"> lease waarbij </w:t>
      </w:r>
      <w:r>
        <w:rPr>
          <w:rFonts w:ascii="Verdana" w:hAnsi="Verdana"/>
          <w:sz w:val="16"/>
          <w:szCs w:val="16"/>
        </w:rPr>
        <w:t>Opdrachtnemer</w:t>
      </w:r>
      <w:r w:rsidRPr="00F3460B">
        <w:rPr>
          <w:rFonts w:ascii="Verdana" w:hAnsi="Verdana"/>
          <w:sz w:val="16"/>
          <w:szCs w:val="16"/>
        </w:rPr>
        <w:t xml:space="preserve"> zowel juridisch als economisch eigenaar van de personenauto's is en blijft </w:t>
      </w:r>
      <w:r>
        <w:rPr>
          <w:rFonts w:ascii="Verdana" w:hAnsi="Verdana"/>
          <w:sz w:val="16"/>
          <w:szCs w:val="16"/>
        </w:rPr>
        <w:t xml:space="preserve">en </w:t>
      </w:r>
      <w:r w:rsidRPr="00F3460B">
        <w:rPr>
          <w:rFonts w:ascii="Verdana" w:hAnsi="Verdana"/>
          <w:sz w:val="16"/>
          <w:szCs w:val="16"/>
        </w:rPr>
        <w:t xml:space="preserve">waarbij </w:t>
      </w:r>
      <w:r>
        <w:rPr>
          <w:rFonts w:ascii="Verdana" w:hAnsi="Verdana"/>
          <w:sz w:val="16"/>
          <w:szCs w:val="16"/>
        </w:rPr>
        <w:t>Opdrachtgever</w:t>
      </w:r>
      <w:r w:rsidRPr="00F3460B">
        <w:rPr>
          <w:rFonts w:ascii="Verdana" w:hAnsi="Verdana"/>
          <w:sz w:val="16"/>
          <w:szCs w:val="16"/>
        </w:rPr>
        <w:t xml:space="preserve"> het gebruiksrecht op </w:t>
      </w:r>
      <w:r>
        <w:rPr>
          <w:rFonts w:ascii="Verdana" w:hAnsi="Verdana"/>
          <w:sz w:val="16"/>
          <w:szCs w:val="16"/>
        </w:rPr>
        <w:t xml:space="preserve">een </w:t>
      </w:r>
      <w:r w:rsidRPr="00F3460B">
        <w:rPr>
          <w:rFonts w:ascii="Verdana" w:hAnsi="Verdana"/>
          <w:sz w:val="16"/>
          <w:szCs w:val="16"/>
        </w:rPr>
        <w:t>personenauto krijgt tegen betaling van vaste leasetermijnen over de gehele overeengekomen looptijd van het Leasecontract;</w:t>
      </w:r>
    </w:p>
    <w:p w14:paraId="30F828ED" w14:textId="77777777" w:rsidR="00017BB2" w:rsidRPr="00D644F7" w:rsidRDefault="00017BB2" w:rsidP="00017BB2">
      <w:pPr>
        <w:numPr>
          <w:ilvl w:val="0"/>
          <w:numId w:val="6"/>
        </w:numPr>
        <w:spacing w:line="300" w:lineRule="atLeast"/>
        <w:rPr>
          <w:rFonts w:ascii="Verdana" w:hAnsi="Verdana"/>
          <w:sz w:val="16"/>
          <w:szCs w:val="16"/>
        </w:rPr>
      </w:pPr>
      <w:r>
        <w:rPr>
          <w:rFonts w:ascii="Verdana" w:hAnsi="Verdana"/>
          <w:sz w:val="16"/>
          <w:szCs w:val="16"/>
        </w:rPr>
        <w:t>Partijen</w:t>
      </w:r>
      <w:r w:rsidRPr="00D644F7">
        <w:rPr>
          <w:rFonts w:ascii="Verdana" w:hAnsi="Verdana"/>
          <w:sz w:val="16"/>
          <w:szCs w:val="16"/>
        </w:rPr>
        <w:t xml:space="preserve"> in deze Overeenkomst hun afspraken</w:t>
      </w:r>
      <w:r w:rsidRPr="00F3460B">
        <w:rPr>
          <w:rFonts w:ascii="Verdana" w:hAnsi="Verdana"/>
          <w:sz w:val="16"/>
          <w:szCs w:val="16"/>
        </w:rPr>
        <w:t xml:space="preserve"> die van toepassing zullen zijn op de tussen hen aangegane relatie</w:t>
      </w:r>
      <w:r w:rsidRPr="000F196F">
        <w:rPr>
          <w:rFonts w:ascii="Verdana" w:hAnsi="Verdana"/>
          <w:sz w:val="16"/>
          <w:szCs w:val="16"/>
        </w:rPr>
        <w:t xml:space="preserve"> </w:t>
      </w:r>
      <w:r w:rsidRPr="000C3F83">
        <w:rPr>
          <w:rFonts w:ascii="Verdana" w:hAnsi="Verdana"/>
          <w:sz w:val="16"/>
          <w:szCs w:val="16"/>
        </w:rPr>
        <w:t>wensen vast te leggen</w:t>
      </w:r>
      <w:r>
        <w:rPr>
          <w:rFonts w:ascii="Verdana" w:hAnsi="Verdana"/>
          <w:sz w:val="16"/>
          <w:szCs w:val="16"/>
        </w:rPr>
        <w:t>;</w:t>
      </w:r>
    </w:p>
    <w:p w14:paraId="30F828EE" w14:textId="77777777" w:rsidR="00017BB2" w:rsidRPr="00F3460B" w:rsidRDefault="00017BB2" w:rsidP="00017BB2">
      <w:pPr>
        <w:numPr>
          <w:ilvl w:val="0"/>
          <w:numId w:val="6"/>
        </w:numPr>
        <w:spacing w:line="300" w:lineRule="atLeast"/>
        <w:rPr>
          <w:rFonts w:ascii="Verdana" w:hAnsi="Verdana"/>
          <w:sz w:val="16"/>
          <w:szCs w:val="16"/>
        </w:rPr>
      </w:pPr>
      <w:r w:rsidRPr="00D644F7">
        <w:rPr>
          <w:rFonts w:ascii="Verdana" w:hAnsi="Verdana"/>
          <w:sz w:val="16"/>
          <w:szCs w:val="16"/>
        </w:rPr>
        <w:t>de Overeenkomst</w:t>
      </w:r>
      <w:r w:rsidRPr="00F3460B">
        <w:rPr>
          <w:rFonts w:ascii="Verdana" w:hAnsi="Verdana"/>
          <w:sz w:val="16"/>
          <w:szCs w:val="16"/>
        </w:rPr>
        <w:t xml:space="preserve"> leidt niet tot een </w:t>
      </w:r>
      <w:r>
        <w:rPr>
          <w:rFonts w:ascii="Verdana" w:hAnsi="Verdana"/>
          <w:sz w:val="16"/>
          <w:szCs w:val="16"/>
        </w:rPr>
        <w:t xml:space="preserve">minimum </w:t>
      </w:r>
      <w:r w:rsidRPr="00D644F7">
        <w:rPr>
          <w:rFonts w:ascii="Verdana" w:hAnsi="Verdana"/>
          <w:sz w:val="16"/>
          <w:szCs w:val="16"/>
        </w:rPr>
        <w:t>omzet</w:t>
      </w:r>
      <w:r>
        <w:rPr>
          <w:rFonts w:ascii="Verdana" w:hAnsi="Verdana"/>
          <w:sz w:val="16"/>
          <w:szCs w:val="16"/>
        </w:rPr>
        <w:t>-</w:t>
      </w:r>
      <w:r w:rsidRPr="00D644F7">
        <w:rPr>
          <w:rFonts w:ascii="Verdana" w:hAnsi="Verdana"/>
          <w:sz w:val="16"/>
          <w:szCs w:val="16"/>
        </w:rPr>
        <w:t xml:space="preserve"> </w:t>
      </w:r>
      <w:r>
        <w:rPr>
          <w:rFonts w:ascii="Verdana" w:hAnsi="Verdana"/>
          <w:sz w:val="16"/>
          <w:szCs w:val="16"/>
        </w:rPr>
        <w:t>of exclusieve</w:t>
      </w:r>
      <w:r w:rsidRPr="00D644F7">
        <w:rPr>
          <w:rFonts w:ascii="Verdana" w:hAnsi="Verdana"/>
          <w:sz w:val="16"/>
          <w:szCs w:val="16"/>
        </w:rPr>
        <w:t xml:space="preserve"> </w:t>
      </w:r>
      <w:r w:rsidRPr="00F3460B">
        <w:rPr>
          <w:rFonts w:ascii="Verdana" w:hAnsi="Verdana"/>
          <w:sz w:val="16"/>
          <w:szCs w:val="16"/>
        </w:rPr>
        <w:t xml:space="preserve">afnameverplichting van </w:t>
      </w:r>
      <w:r>
        <w:rPr>
          <w:rFonts w:ascii="Verdana" w:hAnsi="Verdana"/>
          <w:sz w:val="16"/>
          <w:szCs w:val="16"/>
        </w:rPr>
        <w:t>Opdrachtgever</w:t>
      </w:r>
      <w:r w:rsidRPr="00F3460B">
        <w:rPr>
          <w:rFonts w:ascii="Verdana" w:hAnsi="Verdana"/>
          <w:sz w:val="16"/>
          <w:szCs w:val="16"/>
        </w:rPr>
        <w:t xml:space="preserve"> </w:t>
      </w:r>
      <w:r>
        <w:rPr>
          <w:rFonts w:ascii="Verdana" w:hAnsi="Verdana"/>
          <w:sz w:val="16"/>
          <w:szCs w:val="16"/>
        </w:rPr>
        <w:t xml:space="preserve">noch </w:t>
      </w:r>
      <w:r w:rsidRPr="00F3460B">
        <w:rPr>
          <w:rFonts w:ascii="Verdana" w:hAnsi="Verdana"/>
          <w:sz w:val="16"/>
          <w:szCs w:val="16"/>
        </w:rPr>
        <w:t xml:space="preserve">in aantal Leasecontracten </w:t>
      </w:r>
      <w:r>
        <w:rPr>
          <w:rFonts w:ascii="Verdana" w:hAnsi="Verdana"/>
          <w:sz w:val="16"/>
          <w:szCs w:val="16"/>
        </w:rPr>
        <w:t xml:space="preserve">noch in aantal </w:t>
      </w:r>
      <w:r w:rsidRPr="00F3460B">
        <w:rPr>
          <w:rFonts w:ascii="Verdana" w:hAnsi="Verdana"/>
          <w:sz w:val="16"/>
          <w:szCs w:val="16"/>
        </w:rPr>
        <w:t>af te nemen leaseauto’s</w:t>
      </w:r>
      <w:r>
        <w:rPr>
          <w:rFonts w:ascii="Verdana" w:hAnsi="Verdana"/>
          <w:sz w:val="16"/>
          <w:szCs w:val="16"/>
        </w:rPr>
        <w:t>;</w:t>
      </w:r>
    </w:p>
    <w:p w14:paraId="30F828EF" w14:textId="691C9DF4" w:rsidR="00017BB2" w:rsidRPr="00F3460B" w:rsidRDefault="00017BB2" w:rsidP="00017BB2">
      <w:pPr>
        <w:numPr>
          <w:ilvl w:val="0"/>
          <w:numId w:val="6"/>
        </w:numPr>
        <w:spacing w:line="300" w:lineRule="atLeast"/>
        <w:rPr>
          <w:rFonts w:ascii="Verdana" w:hAnsi="Verdana"/>
          <w:sz w:val="16"/>
          <w:szCs w:val="16"/>
        </w:rPr>
      </w:pPr>
      <w:r w:rsidRPr="00F3460B">
        <w:rPr>
          <w:rFonts w:ascii="Verdana" w:hAnsi="Verdana"/>
          <w:sz w:val="16"/>
          <w:szCs w:val="16"/>
        </w:rPr>
        <w:t xml:space="preserve">De Overeenkomst heeft de referentie: </w:t>
      </w:r>
      <w:r w:rsidRPr="00F3460B">
        <w:rPr>
          <w:rFonts w:ascii="Verdana" w:hAnsi="Verdana"/>
          <w:b/>
          <w:sz w:val="16"/>
          <w:szCs w:val="16"/>
        </w:rPr>
        <w:t>20</w:t>
      </w:r>
      <w:r w:rsidR="009C6CD1">
        <w:rPr>
          <w:rFonts w:ascii="Verdana" w:hAnsi="Verdana"/>
          <w:b/>
          <w:sz w:val="16"/>
          <w:szCs w:val="16"/>
        </w:rPr>
        <w:t>24</w:t>
      </w:r>
      <w:r w:rsidRPr="00F3460B">
        <w:rPr>
          <w:rFonts w:ascii="Verdana" w:hAnsi="Verdana"/>
          <w:b/>
          <w:sz w:val="16"/>
          <w:szCs w:val="16"/>
        </w:rPr>
        <w:t xml:space="preserve"> FPL/INK</w:t>
      </w:r>
      <w:r w:rsidR="009C6CD1">
        <w:rPr>
          <w:rFonts w:ascii="Verdana" w:hAnsi="Verdana"/>
          <w:b/>
          <w:sz w:val="16"/>
          <w:szCs w:val="16"/>
        </w:rPr>
        <w:t xml:space="preserve"> 053</w:t>
      </w:r>
      <w:r w:rsidR="001C5653" w:rsidRPr="001C5653">
        <w:rPr>
          <w:rFonts w:ascii="Verdana" w:hAnsi="Verdana"/>
          <w:bCs/>
          <w:sz w:val="16"/>
          <w:szCs w:val="16"/>
        </w:rPr>
        <w:t>.</w:t>
      </w:r>
    </w:p>
    <w:p w14:paraId="30F828F0" w14:textId="77777777" w:rsidR="00017BB2" w:rsidRPr="00D644F7" w:rsidRDefault="00017BB2" w:rsidP="00017BB2">
      <w:pPr>
        <w:spacing w:line="300" w:lineRule="atLeast"/>
        <w:rPr>
          <w:rFonts w:ascii="Verdana" w:hAnsi="Verdana"/>
          <w:sz w:val="16"/>
          <w:szCs w:val="16"/>
        </w:rPr>
      </w:pPr>
    </w:p>
    <w:p w14:paraId="30F828F1" w14:textId="77777777" w:rsidR="00017BB2" w:rsidRPr="00F3460B" w:rsidRDefault="00017BB2" w:rsidP="00017BB2">
      <w:pPr>
        <w:spacing w:line="300" w:lineRule="atLeast"/>
        <w:rPr>
          <w:rFonts w:ascii="Verdana" w:hAnsi="Verdana"/>
          <w:sz w:val="16"/>
          <w:szCs w:val="16"/>
        </w:rPr>
      </w:pPr>
    </w:p>
    <w:p w14:paraId="30F828F2" w14:textId="77777777" w:rsidR="00017BB2" w:rsidRPr="00625BA0" w:rsidRDefault="00017BB2" w:rsidP="00017BB2">
      <w:pPr>
        <w:spacing w:line="300" w:lineRule="atLeast"/>
        <w:rPr>
          <w:rFonts w:ascii="Verdana" w:hAnsi="Verdana"/>
          <w:sz w:val="16"/>
          <w:szCs w:val="16"/>
        </w:rPr>
      </w:pPr>
      <w:r w:rsidRPr="00F3460B">
        <w:rPr>
          <w:rFonts w:ascii="Verdana" w:hAnsi="Verdana"/>
          <w:sz w:val="16"/>
          <w:szCs w:val="16"/>
        </w:rPr>
        <w:t>VERKLAREN HET VOLGENDE TE ZIJN OVEREENGEKOMEN:</w:t>
      </w:r>
    </w:p>
    <w:p w14:paraId="30F828F3" w14:textId="77777777" w:rsidR="00017BB2" w:rsidRPr="00D644F7" w:rsidRDefault="00017BB2" w:rsidP="00017BB2">
      <w:pPr>
        <w:spacing w:line="300" w:lineRule="atLeast"/>
        <w:rPr>
          <w:rFonts w:ascii="Verdana" w:hAnsi="Verdana"/>
          <w:sz w:val="16"/>
          <w:szCs w:val="16"/>
          <w:u w:val="single"/>
        </w:rPr>
      </w:pPr>
      <w:r w:rsidRPr="00F3460B">
        <w:rPr>
          <w:rFonts w:ascii="Verdana" w:hAnsi="Verdana"/>
          <w:sz w:val="16"/>
          <w:szCs w:val="16"/>
          <w:u w:val="single"/>
        </w:rPr>
        <w:br w:type="page"/>
      </w:r>
      <w:r w:rsidRPr="00D644F7">
        <w:rPr>
          <w:rFonts w:ascii="Verdana" w:hAnsi="Verdana"/>
          <w:sz w:val="16"/>
          <w:szCs w:val="16"/>
          <w:u w:val="single"/>
        </w:rPr>
        <w:lastRenderedPageBreak/>
        <w:t>Inhoudsopgave</w:t>
      </w:r>
    </w:p>
    <w:p w14:paraId="30F828F4" w14:textId="77777777" w:rsidR="00017BB2" w:rsidRPr="000F196F" w:rsidRDefault="00017BB2" w:rsidP="00017BB2">
      <w:pPr>
        <w:spacing w:line="300" w:lineRule="atLeast"/>
        <w:rPr>
          <w:rFonts w:ascii="Verdana" w:hAnsi="Verdana"/>
          <w:sz w:val="16"/>
          <w:szCs w:val="16"/>
        </w:rPr>
      </w:pPr>
    </w:p>
    <w:p w14:paraId="30F828F5" w14:textId="77777777" w:rsidR="00E14C8A" w:rsidRDefault="00017BB2">
      <w:pPr>
        <w:pStyle w:val="TOC1"/>
        <w:rPr>
          <w:rFonts w:asciiTheme="minorHAnsi" w:eastAsiaTheme="minorEastAsia" w:hAnsiTheme="minorHAnsi" w:cstheme="minorBidi"/>
          <w:sz w:val="22"/>
          <w:szCs w:val="22"/>
        </w:rPr>
      </w:pPr>
      <w:r w:rsidRPr="00625BA0">
        <w:rPr>
          <w:noProof w:val="0"/>
          <w:sz w:val="16"/>
          <w:szCs w:val="16"/>
        </w:rPr>
        <w:fldChar w:fldCharType="begin"/>
      </w:r>
      <w:r w:rsidRPr="00625BA0">
        <w:rPr>
          <w:noProof w:val="0"/>
          <w:sz w:val="16"/>
          <w:szCs w:val="16"/>
        </w:rPr>
        <w:instrText xml:space="preserve"> TOC \o "1-2" \h \z </w:instrText>
      </w:r>
      <w:r w:rsidRPr="00625BA0">
        <w:rPr>
          <w:noProof w:val="0"/>
          <w:sz w:val="16"/>
          <w:szCs w:val="16"/>
        </w:rPr>
        <w:fldChar w:fldCharType="separate"/>
      </w:r>
      <w:hyperlink w:anchor="_Toc430778755" w:history="1">
        <w:r w:rsidR="00E14C8A" w:rsidRPr="00284557">
          <w:rPr>
            <w:rStyle w:val="Hyperlink"/>
          </w:rPr>
          <w:t>1</w:t>
        </w:r>
        <w:r w:rsidR="00E14C8A">
          <w:rPr>
            <w:rFonts w:asciiTheme="minorHAnsi" w:eastAsiaTheme="minorEastAsia" w:hAnsiTheme="minorHAnsi" w:cstheme="minorBidi"/>
            <w:sz w:val="22"/>
            <w:szCs w:val="22"/>
          </w:rPr>
          <w:tab/>
        </w:r>
        <w:r w:rsidR="00E14C8A" w:rsidRPr="00284557">
          <w:rPr>
            <w:rStyle w:val="Hyperlink"/>
          </w:rPr>
          <w:t>Voorwerp van de Overeenkomst</w:t>
        </w:r>
        <w:r w:rsidR="00E14C8A">
          <w:rPr>
            <w:webHidden/>
          </w:rPr>
          <w:tab/>
        </w:r>
        <w:r w:rsidR="00E14C8A">
          <w:rPr>
            <w:webHidden/>
          </w:rPr>
          <w:fldChar w:fldCharType="begin"/>
        </w:r>
        <w:r w:rsidR="00E14C8A">
          <w:rPr>
            <w:webHidden/>
          </w:rPr>
          <w:instrText xml:space="preserve"> PAGEREF _Toc430778755 \h </w:instrText>
        </w:r>
        <w:r w:rsidR="00E14C8A">
          <w:rPr>
            <w:webHidden/>
          </w:rPr>
        </w:r>
        <w:r w:rsidR="00E14C8A">
          <w:rPr>
            <w:webHidden/>
          </w:rPr>
          <w:fldChar w:fldCharType="separate"/>
        </w:r>
        <w:r w:rsidR="00DB6A72">
          <w:rPr>
            <w:webHidden/>
          </w:rPr>
          <w:t>5</w:t>
        </w:r>
        <w:r w:rsidR="00E14C8A">
          <w:rPr>
            <w:webHidden/>
          </w:rPr>
          <w:fldChar w:fldCharType="end"/>
        </w:r>
      </w:hyperlink>
    </w:p>
    <w:p w14:paraId="30F828F6" w14:textId="77777777" w:rsidR="00E14C8A" w:rsidRDefault="00563C63">
      <w:pPr>
        <w:pStyle w:val="TOC1"/>
        <w:rPr>
          <w:rFonts w:asciiTheme="minorHAnsi" w:eastAsiaTheme="minorEastAsia" w:hAnsiTheme="minorHAnsi" w:cstheme="minorBidi"/>
          <w:sz w:val="22"/>
          <w:szCs w:val="22"/>
        </w:rPr>
      </w:pPr>
      <w:hyperlink w:anchor="_Toc430778756" w:history="1">
        <w:r w:rsidR="00E14C8A" w:rsidRPr="00284557">
          <w:rPr>
            <w:rStyle w:val="Hyperlink"/>
          </w:rPr>
          <w:t>2</w:t>
        </w:r>
        <w:r w:rsidR="00E14C8A">
          <w:rPr>
            <w:rFonts w:asciiTheme="minorHAnsi" w:eastAsiaTheme="minorEastAsia" w:hAnsiTheme="minorHAnsi" w:cstheme="minorBidi"/>
            <w:sz w:val="22"/>
            <w:szCs w:val="22"/>
          </w:rPr>
          <w:tab/>
        </w:r>
        <w:r w:rsidR="00E14C8A" w:rsidRPr="00284557">
          <w:rPr>
            <w:rStyle w:val="Hyperlink"/>
          </w:rPr>
          <w:t>Duur en beëindiging van de Overeenkomst</w:t>
        </w:r>
        <w:r w:rsidR="00E14C8A">
          <w:rPr>
            <w:webHidden/>
          </w:rPr>
          <w:tab/>
        </w:r>
        <w:r w:rsidR="00E14C8A">
          <w:rPr>
            <w:webHidden/>
          </w:rPr>
          <w:fldChar w:fldCharType="begin"/>
        </w:r>
        <w:r w:rsidR="00E14C8A">
          <w:rPr>
            <w:webHidden/>
          </w:rPr>
          <w:instrText xml:space="preserve"> PAGEREF _Toc430778756 \h </w:instrText>
        </w:r>
        <w:r w:rsidR="00E14C8A">
          <w:rPr>
            <w:webHidden/>
          </w:rPr>
        </w:r>
        <w:r w:rsidR="00E14C8A">
          <w:rPr>
            <w:webHidden/>
          </w:rPr>
          <w:fldChar w:fldCharType="separate"/>
        </w:r>
        <w:r w:rsidR="00DB6A72">
          <w:rPr>
            <w:webHidden/>
          </w:rPr>
          <w:t>6</w:t>
        </w:r>
        <w:r w:rsidR="00E14C8A">
          <w:rPr>
            <w:webHidden/>
          </w:rPr>
          <w:fldChar w:fldCharType="end"/>
        </w:r>
      </w:hyperlink>
    </w:p>
    <w:p w14:paraId="30F828F7" w14:textId="77777777" w:rsidR="00E14C8A" w:rsidRDefault="00563C63">
      <w:pPr>
        <w:pStyle w:val="TOC1"/>
        <w:rPr>
          <w:rFonts w:asciiTheme="minorHAnsi" w:eastAsiaTheme="minorEastAsia" w:hAnsiTheme="minorHAnsi" w:cstheme="minorBidi"/>
          <w:sz w:val="22"/>
          <w:szCs w:val="22"/>
        </w:rPr>
      </w:pPr>
      <w:hyperlink w:anchor="_Toc430778757" w:history="1">
        <w:r w:rsidR="00E14C8A" w:rsidRPr="00284557">
          <w:rPr>
            <w:rStyle w:val="Hyperlink"/>
          </w:rPr>
          <w:t>3</w:t>
        </w:r>
        <w:r w:rsidR="00E14C8A">
          <w:rPr>
            <w:rFonts w:asciiTheme="minorHAnsi" w:eastAsiaTheme="minorEastAsia" w:hAnsiTheme="minorHAnsi" w:cstheme="minorBidi"/>
            <w:sz w:val="22"/>
            <w:szCs w:val="22"/>
          </w:rPr>
          <w:tab/>
        </w:r>
        <w:r w:rsidR="00E14C8A" w:rsidRPr="00284557">
          <w:rPr>
            <w:rStyle w:val="Hyperlink"/>
          </w:rPr>
          <w:t>Duur en (voortijdige) beëindiging van afzonderlijke Leasecontracten</w:t>
        </w:r>
        <w:r w:rsidR="00E14C8A">
          <w:rPr>
            <w:webHidden/>
          </w:rPr>
          <w:tab/>
        </w:r>
        <w:r w:rsidR="00E14C8A">
          <w:rPr>
            <w:webHidden/>
          </w:rPr>
          <w:fldChar w:fldCharType="begin"/>
        </w:r>
        <w:r w:rsidR="00E14C8A">
          <w:rPr>
            <w:webHidden/>
          </w:rPr>
          <w:instrText xml:space="preserve"> PAGEREF _Toc430778757 \h </w:instrText>
        </w:r>
        <w:r w:rsidR="00E14C8A">
          <w:rPr>
            <w:webHidden/>
          </w:rPr>
        </w:r>
        <w:r w:rsidR="00E14C8A">
          <w:rPr>
            <w:webHidden/>
          </w:rPr>
          <w:fldChar w:fldCharType="separate"/>
        </w:r>
        <w:r w:rsidR="00DB6A72">
          <w:rPr>
            <w:webHidden/>
          </w:rPr>
          <w:t>6</w:t>
        </w:r>
        <w:r w:rsidR="00E14C8A">
          <w:rPr>
            <w:webHidden/>
          </w:rPr>
          <w:fldChar w:fldCharType="end"/>
        </w:r>
      </w:hyperlink>
    </w:p>
    <w:p w14:paraId="30F828F8" w14:textId="77777777" w:rsidR="00E14C8A" w:rsidRDefault="00563C63">
      <w:pPr>
        <w:pStyle w:val="TOC1"/>
        <w:rPr>
          <w:rFonts w:asciiTheme="minorHAnsi" w:eastAsiaTheme="minorEastAsia" w:hAnsiTheme="minorHAnsi" w:cstheme="minorBidi"/>
          <w:sz w:val="22"/>
          <w:szCs w:val="22"/>
        </w:rPr>
      </w:pPr>
      <w:hyperlink w:anchor="_Toc430778758" w:history="1">
        <w:r w:rsidR="00E14C8A" w:rsidRPr="00284557">
          <w:rPr>
            <w:rStyle w:val="Hyperlink"/>
          </w:rPr>
          <w:t>4</w:t>
        </w:r>
        <w:r w:rsidR="00E14C8A">
          <w:rPr>
            <w:rFonts w:asciiTheme="minorHAnsi" w:eastAsiaTheme="minorEastAsia" w:hAnsiTheme="minorHAnsi" w:cstheme="minorBidi"/>
            <w:sz w:val="22"/>
            <w:szCs w:val="22"/>
          </w:rPr>
          <w:tab/>
        </w:r>
        <w:r w:rsidR="00E14C8A" w:rsidRPr="00284557">
          <w:rPr>
            <w:rStyle w:val="Hyperlink"/>
          </w:rPr>
          <w:t>Uitvoering van de leaseauto, accessoires</w:t>
        </w:r>
        <w:r w:rsidR="00E14C8A">
          <w:rPr>
            <w:webHidden/>
          </w:rPr>
          <w:tab/>
        </w:r>
        <w:r w:rsidR="00E14C8A">
          <w:rPr>
            <w:webHidden/>
          </w:rPr>
          <w:fldChar w:fldCharType="begin"/>
        </w:r>
        <w:r w:rsidR="00E14C8A">
          <w:rPr>
            <w:webHidden/>
          </w:rPr>
          <w:instrText xml:space="preserve"> PAGEREF _Toc430778758 \h </w:instrText>
        </w:r>
        <w:r w:rsidR="00E14C8A">
          <w:rPr>
            <w:webHidden/>
          </w:rPr>
        </w:r>
        <w:r w:rsidR="00E14C8A">
          <w:rPr>
            <w:webHidden/>
          </w:rPr>
          <w:fldChar w:fldCharType="separate"/>
        </w:r>
        <w:r w:rsidR="00DB6A72">
          <w:rPr>
            <w:webHidden/>
          </w:rPr>
          <w:t>6</w:t>
        </w:r>
        <w:r w:rsidR="00E14C8A">
          <w:rPr>
            <w:webHidden/>
          </w:rPr>
          <w:fldChar w:fldCharType="end"/>
        </w:r>
      </w:hyperlink>
    </w:p>
    <w:p w14:paraId="30F828F9" w14:textId="77777777" w:rsidR="00E14C8A" w:rsidRDefault="00563C63">
      <w:pPr>
        <w:pStyle w:val="TOC1"/>
        <w:rPr>
          <w:rFonts w:asciiTheme="minorHAnsi" w:eastAsiaTheme="minorEastAsia" w:hAnsiTheme="minorHAnsi" w:cstheme="minorBidi"/>
          <w:sz w:val="22"/>
          <w:szCs w:val="22"/>
        </w:rPr>
      </w:pPr>
      <w:hyperlink w:anchor="_Toc430778759" w:history="1">
        <w:r w:rsidR="00E14C8A" w:rsidRPr="00284557">
          <w:rPr>
            <w:rStyle w:val="Hyperlink"/>
          </w:rPr>
          <w:t>5</w:t>
        </w:r>
        <w:r w:rsidR="00E14C8A">
          <w:rPr>
            <w:rFonts w:asciiTheme="minorHAnsi" w:eastAsiaTheme="minorEastAsia" w:hAnsiTheme="minorHAnsi" w:cstheme="minorBidi"/>
            <w:sz w:val="22"/>
            <w:szCs w:val="22"/>
          </w:rPr>
          <w:tab/>
        </w:r>
        <w:r w:rsidR="00E14C8A" w:rsidRPr="00284557">
          <w:rPr>
            <w:rStyle w:val="Hyperlink"/>
          </w:rPr>
          <w:t>Aflevering van de leaseauto.</w:t>
        </w:r>
        <w:r w:rsidR="00E14C8A">
          <w:rPr>
            <w:webHidden/>
          </w:rPr>
          <w:tab/>
        </w:r>
        <w:r w:rsidR="00E14C8A">
          <w:rPr>
            <w:webHidden/>
          </w:rPr>
          <w:fldChar w:fldCharType="begin"/>
        </w:r>
        <w:r w:rsidR="00E14C8A">
          <w:rPr>
            <w:webHidden/>
          </w:rPr>
          <w:instrText xml:space="preserve"> PAGEREF _Toc430778759 \h </w:instrText>
        </w:r>
        <w:r w:rsidR="00E14C8A">
          <w:rPr>
            <w:webHidden/>
          </w:rPr>
        </w:r>
        <w:r w:rsidR="00E14C8A">
          <w:rPr>
            <w:webHidden/>
          </w:rPr>
          <w:fldChar w:fldCharType="separate"/>
        </w:r>
        <w:r w:rsidR="00DB6A72">
          <w:rPr>
            <w:webHidden/>
          </w:rPr>
          <w:t>7</w:t>
        </w:r>
        <w:r w:rsidR="00E14C8A">
          <w:rPr>
            <w:webHidden/>
          </w:rPr>
          <w:fldChar w:fldCharType="end"/>
        </w:r>
      </w:hyperlink>
    </w:p>
    <w:p w14:paraId="30F828FA" w14:textId="77777777" w:rsidR="00E14C8A" w:rsidRDefault="00563C63">
      <w:pPr>
        <w:pStyle w:val="TOC1"/>
        <w:rPr>
          <w:rFonts w:asciiTheme="minorHAnsi" w:eastAsiaTheme="minorEastAsia" w:hAnsiTheme="minorHAnsi" w:cstheme="minorBidi"/>
          <w:sz w:val="22"/>
          <w:szCs w:val="22"/>
        </w:rPr>
      </w:pPr>
      <w:hyperlink w:anchor="_Toc430778760" w:history="1">
        <w:r w:rsidR="00E14C8A" w:rsidRPr="00284557">
          <w:rPr>
            <w:rStyle w:val="Hyperlink"/>
          </w:rPr>
          <w:t>6</w:t>
        </w:r>
        <w:r w:rsidR="00E14C8A">
          <w:rPr>
            <w:rFonts w:asciiTheme="minorHAnsi" w:eastAsiaTheme="minorEastAsia" w:hAnsiTheme="minorHAnsi" w:cstheme="minorBidi"/>
            <w:sz w:val="22"/>
            <w:szCs w:val="22"/>
          </w:rPr>
          <w:tab/>
        </w:r>
        <w:r w:rsidR="00E14C8A" w:rsidRPr="00284557">
          <w:rPr>
            <w:rStyle w:val="Hyperlink"/>
          </w:rPr>
          <w:t>Facturering en betaling</w:t>
        </w:r>
        <w:r w:rsidR="00E14C8A">
          <w:rPr>
            <w:webHidden/>
          </w:rPr>
          <w:tab/>
        </w:r>
        <w:r w:rsidR="00E14C8A">
          <w:rPr>
            <w:webHidden/>
          </w:rPr>
          <w:fldChar w:fldCharType="begin"/>
        </w:r>
        <w:r w:rsidR="00E14C8A">
          <w:rPr>
            <w:webHidden/>
          </w:rPr>
          <w:instrText xml:space="preserve"> PAGEREF _Toc430778760 \h </w:instrText>
        </w:r>
        <w:r w:rsidR="00E14C8A">
          <w:rPr>
            <w:webHidden/>
          </w:rPr>
        </w:r>
        <w:r w:rsidR="00E14C8A">
          <w:rPr>
            <w:webHidden/>
          </w:rPr>
          <w:fldChar w:fldCharType="separate"/>
        </w:r>
        <w:r w:rsidR="00DB6A72">
          <w:rPr>
            <w:webHidden/>
          </w:rPr>
          <w:t>7</w:t>
        </w:r>
        <w:r w:rsidR="00E14C8A">
          <w:rPr>
            <w:webHidden/>
          </w:rPr>
          <w:fldChar w:fldCharType="end"/>
        </w:r>
      </w:hyperlink>
    </w:p>
    <w:p w14:paraId="30F828FB" w14:textId="77777777" w:rsidR="00E14C8A" w:rsidRDefault="00563C63">
      <w:pPr>
        <w:pStyle w:val="TOC1"/>
        <w:rPr>
          <w:rFonts w:asciiTheme="minorHAnsi" w:eastAsiaTheme="minorEastAsia" w:hAnsiTheme="minorHAnsi" w:cstheme="minorBidi"/>
          <w:sz w:val="22"/>
          <w:szCs w:val="22"/>
        </w:rPr>
      </w:pPr>
      <w:hyperlink w:anchor="_Toc430778761" w:history="1">
        <w:r w:rsidR="00E14C8A" w:rsidRPr="00284557">
          <w:rPr>
            <w:rStyle w:val="Hyperlink"/>
          </w:rPr>
          <w:t>7</w:t>
        </w:r>
        <w:r w:rsidR="00E14C8A">
          <w:rPr>
            <w:rFonts w:asciiTheme="minorHAnsi" w:eastAsiaTheme="minorEastAsia" w:hAnsiTheme="minorHAnsi" w:cstheme="minorBidi"/>
            <w:sz w:val="22"/>
            <w:szCs w:val="22"/>
          </w:rPr>
          <w:tab/>
        </w:r>
        <w:r w:rsidR="00E14C8A" w:rsidRPr="00284557">
          <w:rPr>
            <w:rStyle w:val="Hyperlink"/>
          </w:rPr>
          <w:t>Gebruik van de leaseauto</w:t>
        </w:r>
        <w:r w:rsidR="00E14C8A">
          <w:rPr>
            <w:webHidden/>
          </w:rPr>
          <w:tab/>
        </w:r>
        <w:r w:rsidR="00E14C8A">
          <w:rPr>
            <w:webHidden/>
          </w:rPr>
          <w:fldChar w:fldCharType="begin"/>
        </w:r>
        <w:r w:rsidR="00E14C8A">
          <w:rPr>
            <w:webHidden/>
          </w:rPr>
          <w:instrText xml:space="preserve"> PAGEREF _Toc430778761 \h </w:instrText>
        </w:r>
        <w:r w:rsidR="00E14C8A">
          <w:rPr>
            <w:webHidden/>
          </w:rPr>
        </w:r>
        <w:r w:rsidR="00E14C8A">
          <w:rPr>
            <w:webHidden/>
          </w:rPr>
          <w:fldChar w:fldCharType="separate"/>
        </w:r>
        <w:r w:rsidR="00DB6A72">
          <w:rPr>
            <w:webHidden/>
          </w:rPr>
          <w:t>8</w:t>
        </w:r>
        <w:r w:rsidR="00E14C8A">
          <w:rPr>
            <w:webHidden/>
          </w:rPr>
          <w:fldChar w:fldCharType="end"/>
        </w:r>
      </w:hyperlink>
    </w:p>
    <w:p w14:paraId="30F828FC" w14:textId="77777777" w:rsidR="00E14C8A" w:rsidRDefault="00563C63">
      <w:pPr>
        <w:pStyle w:val="TOC1"/>
        <w:rPr>
          <w:rFonts w:asciiTheme="minorHAnsi" w:eastAsiaTheme="minorEastAsia" w:hAnsiTheme="minorHAnsi" w:cstheme="minorBidi"/>
          <w:sz w:val="22"/>
          <w:szCs w:val="22"/>
        </w:rPr>
      </w:pPr>
      <w:hyperlink w:anchor="_Toc430778762" w:history="1">
        <w:r w:rsidR="00E14C8A" w:rsidRPr="00284557">
          <w:rPr>
            <w:rStyle w:val="Hyperlink"/>
          </w:rPr>
          <w:t>8</w:t>
        </w:r>
        <w:r w:rsidR="00E14C8A">
          <w:rPr>
            <w:rFonts w:asciiTheme="minorHAnsi" w:eastAsiaTheme="minorEastAsia" w:hAnsiTheme="minorHAnsi" w:cstheme="minorBidi"/>
            <w:sz w:val="22"/>
            <w:szCs w:val="22"/>
          </w:rPr>
          <w:tab/>
        </w:r>
        <w:r w:rsidR="00E14C8A" w:rsidRPr="00284557">
          <w:rPr>
            <w:rStyle w:val="Hyperlink"/>
          </w:rPr>
          <w:t>Risico en Schade</w:t>
        </w:r>
        <w:r w:rsidR="00E14C8A">
          <w:rPr>
            <w:webHidden/>
          </w:rPr>
          <w:tab/>
        </w:r>
        <w:r w:rsidR="00E14C8A">
          <w:rPr>
            <w:webHidden/>
          </w:rPr>
          <w:fldChar w:fldCharType="begin"/>
        </w:r>
        <w:r w:rsidR="00E14C8A">
          <w:rPr>
            <w:webHidden/>
          </w:rPr>
          <w:instrText xml:space="preserve"> PAGEREF _Toc430778762 \h </w:instrText>
        </w:r>
        <w:r w:rsidR="00E14C8A">
          <w:rPr>
            <w:webHidden/>
          </w:rPr>
        </w:r>
        <w:r w:rsidR="00E14C8A">
          <w:rPr>
            <w:webHidden/>
          </w:rPr>
          <w:fldChar w:fldCharType="separate"/>
        </w:r>
        <w:r w:rsidR="00DB6A72">
          <w:rPr>
            <w:webHidden/>
          </w:rPr>
          <w:t>8</w:t>
        </w:r>
        <w:r w:rsidR="00E14C8A">
          <w:rPr>
            <w:webHidden/>
          </w:rPr>
          <w:fldChar w:fldCharType="end"/>
        </w:r>
      </w:hyperlink>
    </w:p>
    <w:p w14:paraId="30F828FD" w14:textId="77777777" w:rsidR="00E14C8A" w:rsidRDefault="00563C63">
      <w:pPr>
        <w:pStyle w:val="TOC1"/>
        <w:rPr>
          <w:rFonts w:asciiTheme="minorHAnsi" w:eastAsiaTheme="minorEastAsia" w:hAnsiTheme="minorHAnsi" w:cstheme="minorBidi"/>
          <w:sz w:val="22"/>
          <w:szCs w:val="22"/>
        </w:rPr>
      </w:pPr>
      <w:hyperlink w:anchor="_Toc430778763" w:history="1">
        <w:r w:rsidR="00E14C8A" w:rsidRPr="00284557">
          <w:rPr>
            <w:rStyle w:val="Hyperlink"/>
          </w:rPr>
          <w:t>9</w:t>
        </w:r>
        <w:r w:rsidR="00E14C8A">
          <w:rPr>
            <w:rFonts w:asciiTheme="minorHAnsi" w:eastAsiaTheme="minorEastAsia" w:hAnsiTheme="minorHAnsi" w:cstheme="minorBidi"/>
            <w:sz w:val="22"/>
            <w:szCs w:val="22"/>
          </w:rPr>
          <w:tab/>
        </w:r>
        <w:r w:rsidR="00E14C8A" w:rsidRPr="00284557">
          <w:rPr>
            <w:rStyle w:val="Hyperlink"/>
          </w:rPr>
          <w:t>Rechtsverwerking</w:t>
        </w:r>
        <w:r w:rsidR="00E14C8A">
          <w:rPr>
            <w:webHidden/>
          </w:rPr>
          <w:tab/>
        </w:r>
        <w:r w:rsidR="00E14C8A">
          <w:rPr>
            <w:webHidden/>
          </w:rPr>
          <w:fldChar w:fldCharType="begin"/>
        </w:r>
        <w:r w:rsidR="00E14C8A">
          <w:rPr>
            <w:webHidden/>
          </w:rPr>
          <w:instrText xml:space="preserve"> PAGEREF _Toc430778763 \h </w:instrText>
        </w:r>
        <w:r w:rsidR="00E14C8A">
          <w:rPr>
            <w:webHidden/>
          </w:rPr>
        </w:r>
        <w:r w:rsidR="00E14C8A">
          <w:rPr>
            <w:webHidden/>
          </w:rPr>
          <w:fldChar w:fldCharType="separate"/>
        </w:r>
        <w:r w:rsidR="00DB6A72">
          <w:rPr>
            <w:webHidden/>
          </w:rPr>
          <w:t>9</w:t>
        </w:r>
        <w:r w:rsidR="00E14C8A">
          <w:rPr>
            <w:webHidden/>
          </w:rPr>
          <w:fldChar w:fldCharType="end"/>
        </w:r>
      </w:hyperlink>
    </w:p>
    <w:p w14:paraId="30F828FE" w14:textId="77777777" w:rsidR="00E14C8A" w:rsidRDefault="00563C63">
      <w:pPr>
        <w:pStyle w:val="TOC1"/>
        <w:rPr>
          <w:rFonts w:asciiTheme="minorHAnsi" w:eastAsiaTheme="minorEastAsia" w:hAnsiTheme="minorHAnsi" w:cstheme="minorBidi"/>
          <w:sz w:val="22"/>
          <w:szCs w:val="22"/>
        </w:rPr>
      </w:pPr>
      <w:hyperlink w:anchor="_Toc430778764" w:history="1">
        <w:r w:rsidR="00E14C8A" w:rsidRPr="00284557">
          <w:rPr>
            <w:rStyle w:val="Hyperlink"/>
          </w:rPr>
          <w:t>10</w:t>
        </w:r>
        <w:r w:rsidR="00E14C8A">
          <w:rPr>
            <w:rFonts w:asciiTheme="minorHAnsi" w:eastAsiaTheme="minorEastAsia" w:hAnsiTheme="minorHAnsi" w:cstheme="minorBidi"/>
            <w:sz w:val="22"/>
            <w:szCs w:val="22"/>
          </w:rPr>
          <w:tab/>
        </w:r>
        <w:r w:rsidR="00E14C8A" w:rsidRPr="00284557">
          <w:rPr>
            <w:rStyle w:val="Hyperlink"/>
          </w:rPr>
          <w:t>Uitbesteding en overdracht</w:t>
        </w:r>
        <w:r w:rsidR="00E14C8A">
          <w:rPr>
            <w:webHidden/>
          </w:rPr>
          <w:tab/>
        </w:r>
        <w:r w:rsidR="00E14C8A">
          <w:rPr>
            <w:webHidden/>
          </w:rPr>
          <w:fldChar w:fldCharType="begin"/>
        </w:r>
        <w:r w:rsidR="00E14C8A">
          <w:rPr>
            <w:webHidden/>
          </w:rPr>
          <w:instrText xml:space="preserve"> PAGEREF _Toc430778764 \h </w:instrText>
        </w:r>
        <w:r w:rsidR="00E14C8A">
          <w:rPr>
            <w:webHidden/>
          </w:rPr>
        </w:r>
        <w:r w:rsidR="00E14C8A">
          <w:rPr>
            <w:webHidden/>
          </w:rPr>
          <w:fldChar w:fldCharType="separate"/>
        </w:r>
        <w:r w:rsidR="00DB6A72">
          <w:rPr>
            <w:webHidden/>
          </w:rPr>
          <w:t>9</w:t>
        </w:r>
        <w:r w:rsidR="00E14C8A">
          <w:rPr>
            <w:webHidden/>
          </w:rPr>
          <w:fldChar w:fldCharType="end"/>
        </w:r>
      </w:hyperlink>
    </w:p>
    <w:p w14:paraId="30F828FF" w14:textId="77777777" w:rsidR="00E14C8A" w:rsidRDefault="00563C63">
      <w:pPr>
        <w:pStyle w:val="TOC1"/>
        <w:rPr>
          <w:rFonts w:asciiTheme="minorHAnsi" w:eastAsiaTheme="minorEastAsia" w:hAnsiTheme="minorHAnsi" w:cstheme="minorBidi"/>
          <w:sz w:val="22"/>
          <w:szCs w:val="22"/>
        </w:rPr>
      </w:pPr>
      <w:hyperlink w:anchor="_Toc430778765" w:history="1">
        <w:r w:rsidR="00E14C8A" w:rsidRPr="00284557">
          <w:rPr>
            <w:rStyle w:val="Hyperlink"/>
          </w:rPr>
          <w:t>11</w:t>
        </w:r>
        <w:r w:rsidR="00E14C8A">
          <w:rPr>
            <w:rFonts w:asciiTheme="minorHAnsi" w:eastAsiaTheme="minorEastAsia" w:hAnsiTheme="minorHAnsi" w:cstheme="minorBidi"/>
            <w:sz w:val="22"/>
            <w:szCs w:val="22"/>
          </w:rPr>
          <w:tab/>
        </w:r>
        <w:r w:rsidR="00E14C8A" w:rsidRPr="00284557">
          <w:rPr>
            <w:rStyle w:val="Hyperlink"/>
          </w:rPr>
          <w:t>Overige bepalingen</w:t>
        </w:r>
        <w:r w:rsidR="00E14C8A">
          <w:rPr>
            <w:webHidden/>
          </w:rPr>
          <w:tab/>
        </w:r>
        <w:r w:rsidR="00E14C8A">
          <w:rPr>
            <w:webHidden/>
          </w:rPr>
          <w:fldChar w:fldCharType="begin"/>
        </w:r>
        <w:r w:rsidR="00E14C8A">
          <w:rPr>
            <w:webHidden/>
          </w:rPr>
          <w:instrText xml:space="preserve"> PAGEREF _Toc430778765 \h </w:instrText>
        </w:r>
        <w:r w:rsidR="00E14C8A">
          <w:rPr>
            <w:webHidden/>
          </w:rPr>
        </w:r>
        <w:r w:rsidR="00E14C8A">
          <w:rPr>
            <w:webHidden/>
          </w:rPr>
          <w:fldChar w:fldCharType="separate"/>
        </w:r>
        <w:r w:rsidR="00DB6A72">
          <w:rPr>
            <w:webHidden/>
          </w:rPr>
          <w:t>9</w:t>
        </w:r>
        <w:r w:rsidR="00E14C8A">
          <w:rPr>
            <w:webHidden/>
          </w:rPr>
          <w:fldChar w:fldCharType="end"/>
        </w:r>
      </w:hyperlink>
    </w:p>
    <w:p w14:paraId="30F82900" w14:textId="77777777" w:rsidR="00E14C8A" w:rsidRDefault="00563C63">
      <w:pPr>
        <w:pStyle w:val="TOC1"/>
        <w:rPr>
          <w:rFonts w:asciiTheme="minorHAnsi" w:eastAsiaTheme="minorEastAsia" w:hAnsiTheme="minorHAnsi" w:cstheme="minorBidi"/>
          <w:sz w:val="22"/>
          <w:szCs w:val="22"/>
        </w:rPr>
      </w:pPr>
      <w:hyperlink w:anchor="_Toc430778766" w:history="1">
        <w:r w:rsidR="00E14C8A" w:rsidRPr="00284557">
          <w:rPr>
            <w:rStyle w:val="Hyperlink"/>
          </w:rPr>
          <w:t>Aanvullingen/wijzigingen op de Algemene Inkoopvoorwaarden (AIV) van TNO</w:t>
        </w:r>
        <w:r w:rsidR="00E14C8A">
          <w:rPr>
            <w:webHidden/>
          </w:rPr>
          <w:tab/>
        </w:r>
        <w:r w:rsidR="00E14C8A">
          <w:rPr>
            <w:webHidden/>
          </w:rPr>
          <w:fldChar w:fldCharType="begin"/>
        </w:r>
        <w:r w:rsidR="00E14C8A">
          <w:rPr>
            <w:webHidden/>
          </w:rPr>
          <w:instrText xml:space="preserve"> PAGEREF _Toc430778766 \h </w:instrText>
        </w:r>
        <w:r w:rsidR="00E14C8A">
          <w:rPr>
            <w:webHidden/>
          </w:rPr>
        </w:r>
        <w:r w:rsidR="00E14C8A">
          <w:rPr>
            <w:webHidden/>
          </w:rPr>
          <w:fldChar w:fldCharType="separate"/>
        </w:r>
        <w:r w:rsidR="00DB6A72">
          <w:rPr>
            <w:webHidden/>
          </w:rPr>
          <w:t>11</w:t>
        </w:r>
        <w:r w:rsidR="00E14C8A">
          <w:rPr>
            <w:webHidden/>
          </w:rPr>
          <w:fldChar w:fldCharType="end"/>
        </w:r>
      </w:hyperlink>
    </w:p>
    <w:p w14:paraId="30F82901" w14:textId="77777777" w:rsidR="00017BB2" w:rsidRPr="00625BA0" w:rsidRDefault="00017BB2" w:rsidP="00017BB2">
      <w:pPr>
        <w:spacing w:line="300" w:lineRule="atLeast"/>
        <w:rPr>
          <w:rFonts w:ascii="Verdana" w:hAnsi="Verdana"/>
          <w:sz w:val="16"/>
          <w:szCs w:val="16"/>
        </w:rPr>
      </w:pPr>
      <w:r w:rsidRPr="00625BA0">
        <w:rPr>
          <w:rFonts w:ascii="Verdana" w:hAnsi="Verdana"/>
          <w:sz w:val="16"/>
          <w:szCs w:val="16"/>
        </w:rPr>
        <w:fldChar w:fldCharType="end"/>
      </w:r>
    </w:p>
    <w:p w14:paraId="30F82902" w14:textId="52F01E20" w:rsidR="00AF78F7" w:rsidRPr="00B144AD" w:rsidRDefault="00AF78F7" w:rsidP="00FA38B3">
      <w:pPr>
        <w:spacing w:line="300" w:lineRule="atLeast"/>
        <w:ind w:left="993" w:hanging="993"/>
        <w:rPr>
          <w:rFonts w:ascii="Verdana" w:hAnsi="Verdana"/>
          <w:sz w:val="16"/>
          <w:szCs w:val="16"/>
        </w:rPr>
      </w:pPr>
      <w:r w:rsidRPr="00F3460B">
        <w:rPr>
          <w:rFonts w:ascii="Verdana" w:hAnsi="Verdana"/>
          <w:b/>
          <w:sz w:val="16"/>
          <w:szCs w:val="16"/>
        </w:rPr>
        <w:t xml:space="preserve">BIJLAGE </w:t>
      </w:r>
      <w:r>
        <w:rPr>
          <w:rFonts w:ascii="Verdana" w:hAnsi="Verdana"/>
          <w:b/>
          <w:sz w:val="16"/>
          <w:szCs w:val="16"/>
        </w:rPr>
        <w:t>1</w:t>
      </w:r>
      <w:r w:rsidRPr="00EE0EB5">
        <w:rPr>
          <w:rFonts w:ascii="Verdana" w:hAnsi="Verdana"/>
          <w:b/>
          <w:sz w:val="16"/>
          <w:szCs w:val="16"/>
        </w:rPr>
        <w:t>:</w:t>
      </w:r>
      <w:r w:rsidRPr="00EE0EB5">
        <w:rPr>
          <w:rFonts w:ascii="Verdana" w:hAnsi="Verdana"/>
          <w:sz w:val="16"/>
          <w:szCs w:val="16"/>
        </w:rPr>
        <w:t xml:space="preserve"> Programma van Eisen en Wensen </w:t>
      </w:r>
    </w:p>
    <w:p w14:paraId="30F82903" w14:textId="623C7E95" w:rsidR="00017BB2" w:rsidRPr="00F3460B" w:rsidRDefault="00017BB2" w:rsidP="00017BB2">
      <w:pPr>
        <w:spacing w:line="300" w:lineRule="atLeast"/>
        <w:ind w:left="567" w:hanging="567"/>
        <w:rPr>
          <w:rFonts w:ascii="Verdana" w:hAnsi="Verdana"/>
          <w:sz w:val="16"/>
          <w:szCs w:val="16"/>
        </w:rPr>
      </w:pPr>
      <w:r w:rsidRPr="00F3460B">
        <w:rPr>
          <w:rFonts w:ascii="Verdana" w:hAnsi="Verdana"/>
          <w:b/>
          <w:sz w:val="16"/>
          <w:szCs w:val="16"/>
        </w:rPr>
        <w:t xml:space="preserve">BIJLAGE </w:t>
      </w:r>
      <w:r w:rsidR="00AF78F7">
        <w:rPr>
          <w:rFonts w:ascii="Verdana" w:hAnsi="Verdana"/>
          <w:b/>
          <w:sz w:val="16"/>
          <w:szCs w:val="16"/>
        </w:rPr>
        <w:t>2</w:t>
      </w:r>
      <w:r w:rsidRPr="00F3460B">
        <w:rPr>
          <w:rFonts w:ascii="Verdana" w:hAnsi="Verdana"/>
          <w:b/>
          <w:sz w:val="16"/>
          <w:szCs w:val="16"/>
        </w:rPr>
        <w:t>:</w:t>
      </w:r>
      <w:r w:rsidRPr="00F3460B">
        <w:rPr>
          <w:rFonts w:ascii="Verdana" w:hAnsi="Verdana"/>
          <w:sz w:val="16"/>
          <w:szCs w:val="16"/>
        </w:rPr>
        <w:t xml:space="preserve"> Nota van Inlichtingen</w:t>
      </w:r>
    </w:p>
    <w:p w14:paraId="30F82904" w14:textId="7CBDFF0C" w:rsidR="00017BB2" w:rsidRPr="00F3460B" w:rsidRDefault="00017BB2" w:rsidP="00017BB2">
      <w:pPr>
        <w:spacing w:line="300" w:lineRule="atLeast"/>
        <w:ind w:left="567" w:hanging="567"/>
        <w:rPr>
          <w:rFonts w:ascii="Verdana" w:hAnsi="Verdana"/>
          <w:b/>
          <w:sz w:val="16"/>
          <w:szCs w:val="16"/>
        </w:rPr>
      </w:pPr>
      <w:r w:rsidRPr="00F3460B">
        <w:rPr>
          <w:rFonts w:ascii="Verdana" w:hAnsi="Verdana"/>
          <w:b/>
          <w:sz w:val="16"/>
          <w:szCs w:val="16"/>
        </w:rPr>
        <w:t xml:space="preserve">BIJLAGE 3: </w:t>
      </w:r>
      <w:r w:rsidRPr="00F3460B">
        <w:rPr>
          <w:rFonts w:ascii="Verdana" w:hAnsi="Verdana"/>
          <w:sz w:val="16"/>
          <w:szCs w:val="16"/>
        </w:rPr>
        <w:t xml:space="preserve">Algemene Inkoopvoorwaarden van </w:t>
      </w:r>
      <w:r w:rsidR="00B95BBF">
        <w:rPr>
          <w:rFonts w:ascii="Verdana" w:hAnsi="Verdana"/>
          <w:sz w:val="16"/>
          <w:szCs w:val="16"/>
        </w:rPr>
        <w:t>TNO</w:t>
      </w:r>
      <w:r w:rsidRPr="00F3460B">
        <w:rPr>
          <w:rFonts w:ascii="Verdana" w:hAnsi="Verdana"/>
          <w:sz w:val="16"/>
          <w:szCs w:val="16"/>
        </w:rPr>
        <w:t xml:space="preserve">, </w:t>
      </w:r>
      <w:r w:rsidR="00B95BBF">
        <w:rPr>
          <w:rFonts w:ascii="Verdana" w:hAnsi="Verdana"/>
          <w:sz w:val="16"/>
          <w:szCs w:val="16"/>
        </w:rPr>
        <w:t>februari 2022</w:t>
      </w:r>
    </w:p>
    <w:p w14:paraId="30F82905" w14:textId="77777777" w:rsidR="002D2EC1" w:rsidRDefault="00017BB2" w:rsidP="00017BB2">
      <w:pPr>
        <w:spacing w:line="300" w:lineRule="atLeast"/>
        <w:rPr>
          <w:rFonts w:ascii="Verdana" w:hAnsi="Verdana"/>
          <w:sz w:val="16"/>
          <w:szCs w:val="16"/>
        </w:rPr>
      </w:pPr>
      <w:r w:rsidRPr="00F3460B">
        <w:rPr>
          <w:rFonts w:ascii="Verdana" w:hAnsi="Verdana"/>
          <w:b/>
          <w:sz w:val="16"/>
          <w:szCs w:val="16"/>
        </w:rPr>
        <w:t>BIJLAGE 4:</w:t>
      </w:r>
      <w:r w:rsidRPr="00D644F7">
        <w:rPr>
          <w:rFonts w:ascii="Verdana" w:hAnsi="Verdana"/>
          <w:sz w:val="16"/>
          <w:szCs w:val="16"/>
        </w:rPr>
        <w:t xml:space="preserve"> Inschrijving </w:t>
      </w:r>
      <w:r>
        <w:rPr>
          <w:rFonts w:ascii="Verdana" w:hAnsi="Verdana"/>
          <w:sz w:val="16"/>
          <w:szCs w:val="16"/>
        </w:rPr>
        <w:t>Opdrachtnemer</w:t>
      </w:r>
    </w:p>
    <w:p w14:paraId="30F82906" w14:textId="7EF19F8E" w:rsidR="00017BB2" w:rsidRPr="00FA38B3" w:rsidRDefault="00017BB2" w:rsidP="00017BB2">
      <w:pPr>
        <w:spacing w:line="300" w:lineRule="atLeast"/>
        <w:rPr>
          <w:rFonts w:ascii="Verdana" w:hAnsi="Verdana"/>
          <w:sz w:val="16"/>
        </w:rPr>
      </w:pPr>
      <w:r w:rsidRPr="00506530">
        <w:rPr>
          <w:rFonts w:ascii="Verdana" w:hAnsi="Verdana"/>
          <w:sz w:val="16"/>
          <w:szCs w:val="16"/>
        </w:rPr>
        <w:br w:type="page"/>
      </w:r>
    </w:p>
    <w:p w14:paraId="30F82907" w14:textId="77777777" w:rsidR="00017BB2" w:rsidRPr="00F3460B" w:rsidRDefault="00017BB2" w:rsidP="00017BB2">
      <w:pPr>
        <w:widowControl/>
        <w:overflowPunct w:val="0"/>
        <w:autoSpaceDE w:val="0"/>
        <w:autoSpaceDN w:val="0"/>
        <w:adjustRightInd w:val="0"/>
        <w:spacing w:line="280" w:lineRule="atLeast"/>
        <w:textAlignment w:val="baseline"/>
        <w:rPr>
          <w:rFonts w:ascii="Verdana" w:hAnsi="Verdana"/>
          <w:b/>
          <w:sz w:val="16"/>
        </w:rPr>
      </w:pPr>
      <w:r w:rsidRPr="00F3460B">
        <w:rPr>
          <w:rFonts w:ascii="Verdana" w:hAnsi="Verdana"/>
          <w:b/>
          <w:sz w:val="16"/>
        </w:rPr>
        <w:lastRenderedPageBreak/>
        <w:t>Definities</w:t>
      </w:r>
    </w:p>
    <w:p w14:paraId="30F82908" w14:textId="77777777" w:rsidR="00017BB2" w:rsidRPr="00D644F7" w:rsidRDefault="00017BB2" w:rsidP="00017BB2">
      <w:pPr>
        <w:widowControl/>
        <w:overflowPunct w:val="0"/>
        <w:autoSpaceDE w:val="0"/>
        <w:autoSpaceDN w:val="0"/>
        <w:adjustRightInd w:val="0"/>
        <w:spacing w:line="280" w:lineRule="atLeast"/>
        <w:textAlignment w:val="baseline"/>
        <w:rPr>
          <w:rFonts w:ascii="Verdana" w:hAnsi="Verdana"/>
          <w:sz w:val="16"/>
        </w:rPr>
      </w:pPr>
      <w:r w:rsidRPr="00F3460B">
        <w:rPr>
          <w:rFonts w:ascii="Verdana" w:hAnsi="Verdana"/>
          <w:sz w:val="16"/>
        </w:rPr>
        <w:t xml:space="preserve">De definities die </w:t>
      </w:r>
      <w:r>
        <w:rPr>
          <w:rFonts w:ascii="Verdana" w:hAnsi="Verdana"/>
          <w:sz w:val="16"/>
        </w:rPr>
        <w:t>Opdrachtgever</w:t>
      </w:r>
      <w:r w:rsidRPr="00F3460B">
        <w:rPr>
          <w:rFonts w:ascii="Verdana" w:hAnsi="Verdana"/>
          <w:sz w:val="16"/>
        </w:rPr>
        <w:t xml:space="preserve"> in deze </w:t>
      </w:r>
      <w:r w:rsidRPr="00D644F7">
        <w:rPr>
          <w:rFonts w:ascii="Verdana" w:hAnsi="Verdana"/>
          <w:sz w:val="16"/>
        </w:rPr>
        <w:t>Overeenkomst gebruikt zijn de volgende.</w:t>
      </w:r>
    </w:p>
    <w:p w14:paraId="30F82909" w14:textId="77777777" w:rsidR="00017BB2" w:rsidRPr="00F3460B" w:rsidRDefault="00017BB2" w:rsidP="00017BB2">
      <w:pPr>
        <w:widowControl/>
        <w:overflowPunct w:val="0"/>
        <w:autoSpaceDE w:val="0"/>
        <w:autoSpaceDN w:val="0"/>
        <w:adjustRightInd w:val="0"/>
        <w:spacing w:line="280" w:lineRule="atLeast"/>
        <w:textAlignment w:val="baseline"/>
        <w:rPr>
          <w:rFonts w:ascii="Verdana" w:hAnsi="Verdana"/>
          <w:sz w:val="16"/>
        </w:rPr>
      </w:pPr>
    </w:p>
    <w:p w14:paraId="30F8290A" w14:textId="14D56A48" w:rsidR="00017BB2" w:rsidRPr="00F3460B" w:rsidRDefault="00017BB2" w:rsidP="00017BB2">
      <w:pPr>
        <w:tabs>
          <w:tab w:val="left" w:pos="2694"/>
        </w:tabs>
        <w:spacing w:line="280" w:lineRule="atLeast"/>
        <w:ind w:left="2835" w:hanging="2835"/>
        <w:rPr>
          <w:rFonts w:ascii="Verdana" w:hAnsi="Verdana"/>
          <w:sz w:val="16"/>
        </w:rPr>
      </w:pPr>
      <w:r w:rsidRPr="00F3460B">
        <w:rPr>
          <w:rFonts w:ascii="Verdana" w:hAnsi="Verdana"/>
          <w:b/>
          <w:sz w:val="16"/>
        </w:rPr>
        <w:t>Aanbestedingsleidraad</w:t>
      </w:r>
      <w:r w:rsidRPr="00F3460B">
        <w:rPr>
          <w:rFonts w:ascii="Verdana" w:hAnsi="Verdana"/>
          <w:b/>
          <w:sz w:val="16"/>
        </w:rPr>
        <w:tab/>
        <w:t xml:space="preserve">: </w:t>
      </w:r>
      <w:r w:rsidRPr="00F3460B">
        <w:rPr>
          <w:rFonts w:ascii="Verdana" w:hAnsi="Verdana"/>
          <w:sz w:val="16"/>
        </w:rPr>
        <w:t>het document</w:t>
      </w:r>
      <w:r>
        <w:rPr>
          <w:rFonts w:ascii="Verdana" w:hAnsi="Verdana"/>
          <w:sz w:val="16"/>
        </w:rPr>
        <w:t>, ref. 20</w:t>
      </w:r>
      <w:r w:rsidR="00941733">
        <w:rPr>
          <w:rFonts w:ascii="Verdana" w:hAnsi="Verdana"/>
          <w:sz w:val="16"/>
        </w:rPr>
        <w:t xml:space="preserve">24 </w:t>
      </w:r>
      <w:r>
        <w:rPr>
          <w:rFonts w:ascii="Verdana" w:hAnsi="Verdana"/>
          <w:sz w:val="16"/>
        </w:rPr>
        <w:t>FPL/INK</w:t>
      </w:r>
      <w:r w:rsidR="00941733">
        <w:rPr>
          <w:rFonts w:ascii="Verdana" w:hAnsi="Verdana"/>
          <w:sz w:val="16"/>
        </w:rPr>
        <w:t xml:space="preserve"> 053</w:t>
      </w:r>
      <w:r>
        <w:rPr>
          <w:rFonts w:ascii="Verdana" w:hAnsi="Verdana"/>
          <w:sz w:val="16"/>
        </w:rPr>
        <w:t xml:space="preserve">, dd. </w:t>
      </w:r>
      <w:r w:rsidR="00941733">
        <w:rPr>
          <w:rFonts w:ascii="Verdana" w:hAnsi="Verdana"/>
          <w:sz w:val="16"/>
        </w:rPr>
        <w:t>[</w:t>
      </w:r>
      <w:r w:rsidR="00941733" w:rsidRPr="00941733">
        <w:rPr>
          <w:rFonts w:ascii="Verdana" w:hAnsi="Verdana"/>
          <w:sz w:val="16"/>
          <w:highlight w:val="yellow"/>
        </w:rPr>
        <w:t>datum</w:t>
      </w:r>
      <w:r w:rsidR="00941733">
        <w:rPr>
          <w:rFonts w:ascii="Verdana" w:hAnsi="Verdana"/>
          <w:sz w:val="16"/>
        </w:rPr>
        <w:t>]</w:t>
      </w:r>
      <w:r>
        <w:rPr>
          <w:rFonts w:ascii="Verdana" w:hAnsi="Verdana"/>
          <w:sz w:val="16"/>
        </w:rPr>
        <w:t>,</w:t>
      </w:r>
      <w:r w:rsidRPr="00F3460B">
        <w:rPr>
          <w:rFonts w:ascii="Verdana" w:hAnsi="Verdana"/>
          <w:sz w:val="16"/>
        </w:rPr>
        <w:t xml:space="preserve"> waarin de Aanbestedingsprocedure staat beschreven</w:t>
      </w:r>
      <w:r>
        <w:rPr>
          <w:rFonts w:ascii="Verdana" w:hAnsi="Verdana"/>
          <w:sz w:val="16"/>
        </w:rPr>
        <w:t xml:space="preserve">, inclusief het daarin opgenomen Programma van Eisen en Programma van vragen en wensen </w:t>
      </w:r>
    </w:p>
    <w:p w14:paraId="30F8290B" w14:textId="77777777" w:rsidR="00017BB2" w:rsidRPr="00F3460B" w:rsidRDefault="00017BB2" w:rsidP="00017BB2">
      <w:pPr>
        <w:widowControl/>
        <w:tabs>
          <w:tab w:val="left" w:pos="3119"/>
        </w:tabs>
        <w:overflowPunct w:val="0"/>
        <w:autoSpaceDE w:val="0"/>
        <w:autoSpaceDN w:val="0"/>
        <w:adjustRightInd w:val="0"/>
        <w:spacing w:line="280" w:lineRule="atLeast"/>
        <w:ind w:left="2835" w:hanging="2835"/>
        <w:textAlignment w:val="baseline"/>
        <w:rPr>
          <w:rFonts w:ascii="Verdana" w:hAnsi="Verdana"/>
          <w:b/>
          <w:sz w:val="16"/>
        </w:rPr>
      </w:pPr>
    </w:p>
    <w:p w14:paraId="30F8290C" w14:textId="6157A2D3" w:rsidR="00017BB2" w:rsidRPr="00F3460B" w:rsidRDefault="00017BB2" w:rsidP="00017BB2">
      <w:pPr>
        <w:widowControl/>
        <w:tabs>
          <w:tab w:val="left" w:pos="2694"/>
        </w:tabs>
        <w:overflowPunct w:val="0"/>
        <w:autoSpaceDE w:val="0"/>
        <w:autoSpaceDN w:val="0"/>
        <w:adjustRightInd w:val="0"/>
        <w:spacing w:line="280" w:lineRule="atLeast"/>
        <w:ind w:left="2835" w:hanging="2835"/>
        <w:textAlignment w:val="baseline"/>
        <w:rPr>
          <w:rFonts w:ascii="Verdana" w:hAnsi="Verdana"/>
          <w:sz w:val="16"/>
        </w:rPr>
      </w:pPr>
      <w:r w:rsidRPr="00F3460B">
        <w:rPr>
          <w:rFonts w:ascii="Verdana" w:hAnsi="Verdana"/>
          <w:b/>
          <w:sz w:val="16"/>
        </w:rPr>
        <w:t>Aanbestedingsprocedure</w:t>
      </w:r>
      <w:r w:rsidRPr="00F3460B">
        <w:rPr>
          <w:rFonts w:ascii="Verdana" w:hAnsi="Verdana"/>
          <w:b/>
          <w:sz w:val="16"/>
        </w:rPr>
        <w:tab/>
        <w:t>:</w:t>
      </w:r>
      <w:r w:rsidRPr="00F3460B">
        <w:rPr>
          <w:rFonts w:ascii="Verdana" w:hAnsi="Verdana"/>
          <w:sz w:val="16"/>
        </w:rPr>
        <w:t xml:space="preserve"> de Europese openbare aanbestedingsprocedure </w:t>
      </w:r>
      <w:r w:rsidRPr="00F3460B">
        <w:rPr>
          <w:rFonts w:ascii="Verdana" w:hAnsi="Verdana"/>
          <w:sz w:val="16"/>
          <w:szCs w:val="16"/>
        </w:rPr>
        <w:t xml:space="preserve">behorende bij de Europese Aanbesteding full </w:t>
      </w:r>
      <w:proofErr w:type="spellStart"/>
      <w:r w:rsidRPr="00F3460B">
        <w:rPr>
          <w:rFonts w:ascii="Verdana" w:hAnsi="Verdana"/>
          <w:sz w:val="16"/>
          <w:szCs w:val="16"/>
        </w:rPr>
        <w:t>operational</w:t>
      </w:r>
      <w:proofErr w:type="spellEnd"/>
      <w:r w:rsidRPr="00F3460B">
        <w:rPr>
          <w:rFonts w:ascii="Verdana" w:hAnsi="Verdana"/>
          <w:sz w:val="16"/>
          <w:szCs w:val="16"/>
        </w:rPr>
        <w:t xml:space="preserve"> lease wagenpark </w:t>
      </w:r>
      <w:r>
        <w:rPr>
          <w:rFonts w:ascii="Verdana" w:hAnsi="Verdana"/>
          <w:sz w:val="16"/>
          <w:szCs w:val="16"/>
        </w:rPr>
        <w:t>Opdrachtgever</w:t>
      </w:r>
      <w:r w:rsidRPr="00F3460B">
        <w:rPr>
          <w:rFonts w:ascii="Verdana" w:hAnsi="Verdana"/>
          <w:sz w:val="16"/>
          <w:szCs w:val="16"/>
        </w:rPr>
        <w:t xml:space="preserve"> met referentie van de Aanbestedingsleidraad 20</w:t>
      </w:r>
      <w:r w:rsidR="00941733">
        <w:rPr>
          <w:rFonts w:ascii="Verdana" w:hAnsi="Verdana"/>
          <w:sz w:val="16"/>
          <w:szCs w:val="16"/>
        </w:rPr>
        <w:t>24</w:t>
      </w:r>
      <w:r w:rsidRPr="00F3460B">
        <w:rPr>
          <w:rFonts w:ascii="Verdana" w:hAnsi="Verdana"/>
          <w:sz w:val="16"/>
          <w:szCs w:val="16"/>
        </w:rPr>
        <w:t xml:space="preserve"> FPL/INK</w:t>
      </w:r>
      <w:r w:rsidR="00941733">
        <w:rPr>
          <w:rFonts w:ascii="Verdana" w:hAnsi="Verdana"/>
          <w:sz w:val="16"/>
          <w:szCs w:val="16"/>
        </w:rPr>
        <w:t xml:space="preserve"> 053</w:t>
      </w:r>
      <w:r w:rsidRPr="00F3460B">
        <w:rPr>
          <w:rFonts w:ascii="Verdana" w:hAnsi="Verdana"/>
          <w:sz w:val="16"/>
          <w:szCs w:val="16"/>
        </w:rPr>
        <w:t xml:space="preserve">, </w:t>
      </w:r>
      <w:r w:rsidRPr="00F3460B">
        <w:rPr>
          <w:rFonts w:ascii="Verdana" w:hAnsi="Verdana"/>
          <w:sz w:val="16"/>
        </w:rPr>
        <w:t>waarmee de Overeenkomst is aanbesteed</w:t>
      </w:r>
    </w:p>
    <w:p w14:paraId="30F8290D" w14:textId="77777777" w:rsidR="00017BB2" w:rsidRPr="00F3460B" w:rsidRDefault="00017BB2" w:rsidP="00017BB2">
      <w:pPr>
        <w:tabs>
          <w:tab w:val="left" w:pos="3119"/>
        </w:tabs>
        <w:spacing w:line="280" w:lineRule="atLeast"/>
        <w:ind w:left="2835" w:hanging="2835"/>
        <w:rPr>
          <w:rFonts w:ascii="Verdana" w:hAnsi="Verdana"/>
          <w:b/>
          <w:sz w:val="16"/>
        </w:rPr>
      </w:pPr>
    </w:p>
    <w:p w14:paraId="30F8290E" w14:textId="77777777" w:rsidR="00017BB2" w:rsidRPr="00F3460B" w:rsidRDefault="00017BB2" w:rsidP="00017BB2">
      <w:pPr>
        <w:tabs>
          <w:tab w:val="left" w:pos="2694"/>
        </w:tabs>
        <w:spacing w:line="280" w:lineRule="atLeast"/>
        <w:ind w:left="2835" w:hanging="2835"/>
        <w:rPr>
          <w:rFonts w:ascii="Verdana" w:hAnsi="Verdana"/>
          <w:sz w:val="16"/>
        </w:rPr>
      </w:pPr>
      <w:r w:rsidRPr="00F3460B">
        <w:rPr>
          <w:rFonts w:ascii="Verdana" w:hAnsi="Verdana"/>
          <w:b/>
          <w:sz w:val="16"/>
        </w:rPr>
        <w:t>Aanbestedingsstukken</w:t>
      </w:r>
      <w:r w:rsidRPr="00F3460B">
        <w:rPr>
          <w:rFonts w:ascii="Verdana" w:hAnsi="Verdana"/>
          <w:b/>
          <w:sz w:val="16"/>
        </w:rPr>
        <w:tab/>
      </w:r>
      <w:r w:rsidRPr="00F3460B">
        <w:rPr>
          <w:rFonts w:ascii="Verdana" w:hAnsi="Verdana"/>
          <w:sz w:val="16"/>
        </w:rPr>
        <w:t xml:space="preserve">: de documenten die ten behoeve van de Aanbestedingsprocedure zijn opgesteld door of namens </w:t>
      </w:r>
      <w:r>
        <w:rPr>
          <w:rFonts w:ascii="Verdana" w:hAnsi="Verdana"/>
          <w:sz w:val="16"/>
        </w:rPr>
        <w:t>Opdrachtgever</w:t>
      </w:r>
      <w:r w:rsidRPr="00F3460B">
        <w:rPr>
          <w:rFonts w:ascii="Verdana" w:hAnsi="Verdana"/>
          <w:sz w:val="16"/>
        </w:rPr>
        <w:t>, waaronder de Aankondiging, de Aanbestedingsleidraad en de Nota(‘s) van Inlichtingen</w:t>
      </w:r>
    </w:p>
    <w:p w14:paraId="30F8290F" w14:textId="77777777" w:rsidR="00017BB2" w:rsidRPr="00F3460B" w:rsidRDefault="00017BB2" w:rsidP="00017BB2">
      <w:pPr>
        <w:widowControl/>
        <w:tabs>
          <w:tab w:val="left" w:pos="3119"/>
        </w:tabs>
        <w:overflowPunct w:val="0"/>
        <w:autoSpaceDE w:val="0"/>
        <w:autoSpaceDN w:val="0"/>
        <w:adjustRightInd w:val="0"/>
        <w:spacing w:line="280" w:lineRule="atLeast"/>
        <w:ind w:left="2835" w:hanging="2835"/>
        <w:textAlignment w:val="baseline"/>
        <w:rPr>
          <w:rFonts w:ascii="Verdana" w:hAnsi="Verdana"/>
          <w:b/>
          <w:sz w:val="16"/>
        </w:rPr>
      </w:pPr>
    </w:p>
    <w:p w14:paraId="30F82910" w14:textId="27725845" w:rsidR="00017BB2" w:rsidRPr="00F3460B" w:rsidRDefault="00017BB2" w:rsidP="00017BB2">
      <w:pPr>
        <w:widowControl/>
        <w:tabs>
          <w:tab w:val="left" w:pos="3119"/>
        </w:tabs>
        <w:overflowPunct w:val="0"/>
        <w:autoSpaceDE w:val="0"/>
        <w:autoSpaceDN w:val="0"/>
        <w:adjustRightInd w:val="0"/>
        <w:spacing w:line="280" w:lineRule="atLeast"/>
        <w:ind w:left="3119" w:hanging="3119"/>
        <w:textAlignment w:val="baseline"/>
        <w:rPr>
          <w:rFonts w:ascii="Verdana" w:hAnsi="Verdana"/>
          <w:sz w:val="16"/>
        </w:rPr>
      </w:pPr>
      <w:r w:rsidRPr="00F3460B">
        <w:rPr>
          <w:rFonts w:ascii="Verdana" w:hAnsi="Verdana"/>
          <w:b/>
          <w:sz w:val="16"/>
        </w:rPr>
        <w:t>Algemene Inkoopvoorwaarden:</w:t>
      </w:r>
      <w:r w:rsidRPr="00F3460B">
        <w:rPr>
          <w:rFonts w:ascii="Verdana" w:hAnsi="Verdana"/>
          <w:b/>
          <w:sz w:val="16"/>
        </w:rPr>
        <w:tab/>
      </w:r>
      <w:r w:rsidRPr="00F3460B">
        <w:rPr>
          <w:rFonts w:ascii="Verdana" w:hAnsi="Verdana"/>
          <w:sz w:val="16"/>
        </w:rPr>
        <w:t xml:space="preserve">de Algemene Inkoopvoorwaarden van </w:t>
      </w:r>
      <w:r w:rsidR="003C22F1">
        <w:rPr>
          <w:rFonts w:ascii="Verdana" w:hAnsi="Verdana"/>
          <w:sz w:val="16"/>
        </w:rPr>
        <w:t xml:space="preserve">TNO </w:t>
      </w:r>
      <w:r w:rsidRPr="00F3460B">
        <w:rPr>
          <w:rFonts w:ascii="Verdana" w:hAnsi="Verdana"/>
          <w:sz w:val="16"/>
        </w:rPr>
        <w:t xml:space="preserve">gevoegd bij de </w:t>
      </w:r>
      <w:r w:rsidRPr="00D644F7">
        <w:rPr>
          <w:rFonts w:ascii="Verdana" w:hAnsi="Verdana"/>
          <w:sz w:val="16"/>
        </w:rPr>
        <w:t>Overeenkomst als bijlage</w:t>
      </w:r>
      <w:r w:rsidR="003C22F1">
        <w:rPr>
          <w:rFonts w:ascii="Verdana" w:hAnsi="Verdana"/>
          <w:sz w:val="16"/>
        </w:rPr>
        <w:t xml:space="preserve"> </w:t>
      </w:r>
      <w:r>
        <w:rPr>
          <w:rFonts w:ascii="Verdana" w:hAnsi="Verdana"/>
          <w:sz w:val="16"/>
        </w:rPr>
        <w:t>3</w:t>
      </w:r>
      <w:r w:rsidRPr="00F3460B">
        <w:rPr>
          <w:rFonts w:ascii="Verdana" w:hAnsi="Verdana"/>
          <w:sz w:val="16"/>
        </w:rPr>
        <w:t xml:space="preserve"> en gedeponeerd bij zowel de Griffie van de Rechtbank te Den Haag als bij de Kamer van Koophandel Den Haag</w:t>
      </w:r>
    </w:p>
    <w:p w14:paraId="30F82911" w14:textId="77777777" w:rsidR="00017BB2" w:rsidRPr="00D644F7" w:rsidRDefault="00017BB2" w:rsidP="00017BB2">
      <w:pPr>
        <w:widowControl/>
        <w:tabs>
          <w:tab w:val="left" w:pos="3119"/>
        </w:tabs>
        <w:overflowPunct w:val="0"/>
        <w:autoSpaceDE w:val="0"/>
        <w:autoSpaceDN w:val="0"/>
        <w:adjustRightInd w:val="0"/>
        <w:spacing w:line="280" w:lineRule="atLeast"/>
        <w:ind w:left="2835" w:hanging="2835"/>
        <w:textAlignment w:val="baseline"/>
        <w:rPr>
          <w:rFonts w:ascii="Verdana" w:hAnsi="Verdana"/>
          <w:sz w:val="16"/>
        </w:rPr>
      </w:pPr>
    </w:p>
    <w:p w14:paraId="30F82912" w14:textId="77777777" w:rsidR="00017BB2" w:rsidRPr="00F3460B" w:rsidRDefault="00017BB2" w:rsidP="00017BB2">
      <w:pPr>
        <w:widowControl/>
        <w:tabs>
          <w:tab w:val="left" w:pos="2694"/>
        </w:tabs>
        <w:overflowPunct w:val="0"/>
        <w:autoSpaceDE w:val="0"/>
        <w:autoSpaceDN w:val="0"/>
        <w:adjustRightInd w:val="0"/>
        <w:spacing w:line="280" w:lineRule="atLeast"/>
        <w:ind w:left="2835" w:hanging="2835"/>
        <w:textAlignment w:val="baseline"/>
        <w:rPr>
          <w:rFonts w:ascii="Verdana" w:hAnsi="Verdana"/>
          <w:sz w:val="16"/>
        </w:rPr>
      </w:pPr>
      <w:r>
        <w:rPr>
          <w:rFonts w:ascii="Verdana" w:hAnsi="Verdana"/>
          <w:b/>
          <w:sz w:val="16"/>
        </w:rPr>
        <w:t>Opdrachtnemer</w:t>
      </w:r>
      <w:r w:rsidRPr="00F3460B">
        <w:rPr>
          <w:rFonts w:ascii="Verdana" w:hAnsi="Verdana"/>
          <w:b/>
          <w:sz w:val="16"/>
        </w:rPr>
        <w:tab/>
        <w:t>:</w:t>
      </w:r>
      <w:r w:rsidRPr="00F3460B">
        <w:rPr>
          <w:rFonts w:ascii="Verdana" w:hAnsi="Verdana"/>
          <w:sz w:val="16"/>
        </w:rPr>
        <w:t xml:space="preserve"> de dienstverlener met wie </w:t>
      </w:r>
      <w:r w:rsidRPr="00D644F7">
        <w:rPr>
          <w:rFonts w:ascii="Verdana" w:hAnsi="Verdana"/>
          <w:sz w:val="16"/>
        </w:rPr>
        <w:t>de</w:t>
      </w:r>
      <w:r w:rsidRPr="00F3460B">
        <w:rPr>
          <w:rFonts w:ascii="Verdana" w:hAnsi="Verdana"/>
          <w:sz w:val="16"/>
        </w:rPr>
        <w:t xml:space="preserve"> Overeenkomst wordt gesloten</w:t>
      </w:r>
    </w:p>
    <w:p w14:paraId="30F82913" w14:textId="77777777" w:rsidR="00017BB2" w:rsidRPr="00F3460B" w:rsidRDefault="00017BB2" w:rsidP="00017BB2">
      <w:pPr>
        <w:widowControl/>
        <w:tabs>
          <w:tab w:val="left" w:pos="3119"/>
        </w:tabs>
        <w:overflowPunct w:val="0"/>
        <w:autoSpaceDE w:val="0"/>
        <w:autoSpaceDN w:val="0"/>
        <w:adjustRightInd w:val="0"/>
        <w:spacing w:line="280" w:lineRule="atLeast"/>
        <w:ind w:left="2835" w:hanging="2835"/>
        <w:textAlignment w:val="baseline"/>
        <w:rPr>
          <w:rFonts w:ascii="Verdana" w:hAnsi="Verdana"/>
          <w:b/>
          <w:sz w:val="16"/>
        </w:rPr>
      </w:pPr>
    </w:p>
    <w:p w14:paraId="30F82914" w14:textId="2CDEFC7A" w:rsidR="00017BB2" w:rsidRPr="00F3460B" w:rsidRDefault="00017BB2" w:rsidP="00017BB2">
      <w:pPr>
        <w:widowControl/>
        <w:tabs>
          <w:tab w:val="left" w:pos="2694"/>
        </w:tabs>
        <w:overflowPunct w:val="0"/>
        <w:autoSpaceDE w:val="0"/>
        <w:autoSpaceDN w:val="0"/>
        <w:adjustRightInd w:val="0"/>
        <w:spacing w:line="280" w:lineRule="atLeast"/>
        <w:ind w:left="2835" w:hanging="2835"/>
        <w:textAlignment w:val="baseline"/>
        <w:rPr>
          <w:rFonts w:ascii="Verdana" w:hAnsi="Verdana"/>
          <w:b/>
          <w:sz w:val="16"/>
        </w:rPr>
      </w:pPr>
      <w:r w:rsidRPr="00F3460B">
        <w:rPr>
          <w:rFonts w:ascii="Verdana" w:hAnsi="Verdana"/>
          <w:b/>
          <w:sz w:val="16"/>
        </w:rPr>
        <w:t>Leasecontract</w:t>
      </w:r>
      <w:r w:rsidRPr="00F3460B">
        <w:rPr>
          <w:rFonts w:ascii="Verdana" w:hAnsi="Verdana"/>
          <w:b/>
          <w:sz w:val="16"/>
        </w:rPr>
        <w:tab/>
        <w:t xml:space="preserve">: </w:t>
      </w:r>
      <w:r w:rsidRPr="00F3460B">
        <w:rPr>
          <w:rFonts w:ascii="Verdana" w:hAnsi="Verdana"/>
          <w:sz w:val="16"/>
        </w:rPr>
        <w:t xml:space="preserve">een overeenkomst tussen </w:t>
      </w:r>
      <w:r>
        <w:rPr>
          <w:rFonts w:ascii="Verdana" w:hAnsi="Verdana"/>
          <w:sz w:val="16"/>
        </w:rPr>
        <w:t>Opdrachtnemer</w:t>
      </w:r>
      <w:r w:rsidRPr="00F3460B">
        <w:rPr>
          <w:rFonts w:ascii="Verdana" w:hAnsi="Verdana"/>
          <w:sz w:val="16"/>
        </w:rPr>
        <w:t xml:space="preserve"> en </w:t>
      </w:r>
      <w:r>
        <w:rPr>
          <w:rFonts w:ascii="Verdana" w:hAnsi="Verdana"/>
          <w:sz w:val="16"/>
        </w:rPr>
        <w:t>Opdrachtgever</w:t>
      </w:r>
      <w:r w:rsidRPr="00F3460B">
        <w:rPr>
          <w:rFonts w:ascii="Verdana" w:hAnsi="Verdana"/>
          <w:sz w:val="16"/>
        </w:rPr>
        <w:t xml:space="preserve"> waarin specifieke voorwaarden zijn vastgelegd betreffende het (full </w:t>
      </w:r>
      <w:proofErr w:type="spellStart"/>
      <w:r w:rsidRPr="00F3460B">
        <w:rPr>
          <w:rFonts w:ascii="Verdana" w:hAnsi="Verdana"/>
          <w:sz w:val="16"/>
        </w:rPr>
        <w:t>operational</w:t>
      </w:r>
      <w:proofErr w:type="spellEnd"/>
      <w:r w:rsidRPr="00F3460B">
        <w:rPr>
          <w:rFonts w:ascii="Verdana" w:hAnsi="Verdana"/>
          <w:sz w:val="16"/>
        </w:rPr>
        <w:t>) leasen van een specifiek</w:t>
      </w:r>
      <w:del w:id="0" w:author="Uijlenbroek, J. (Joyce)" w:date="2024-10-28T09:50:00Z">
        <w:r w:rsidRPr="00F3460B" w:rsidDel="00C23BAF">
          <w:rPr>
            <w:rFonts w:ascii="Verdana" w:hAnsi="Verdana"/>
            <w:sz w:val="16"/>
          </w:rPr>
          <w:delText>(</w:delText>
        </w:r>
      </w:del>
      <w:r w:rsidRPr="00F3460B">
        <w:rPr>
          <w:rFonts w:ascii="Verdana" w:hAnsi="Verdana"/>
          <w:sz w:val="16"/>
        </w:rPr>
        <w:t>e</w:t>
      </w:r>
      <w:del w:id="1" w:author="Uijlenbroek, J. (Joyce)" w:date="2024-10-28T09:50:00Z">
        <w:r w:rsidRPr="00F3460B" w:rsidDel="00C23BAF">
          <w:rPr>
            <w:rFonts w:ascii="Verdana" w:hAnsi="Verdana"/>
            <w:sz w:val="16"/>
          </w:rPr>
          <w:delText>)</w:delText>
        </w:r>
      </w:del>
      <w:r w:rsidRPr="00F3460B">
        <w:rPr>
          <w:rFonts w:ascii="Verdana" w:hAnsi="Verdana"/>
          <w:sz w:val="16"/>
        </w:rPr>
        <w:t xml:space="preserve"> </w:t>
      </w:r>
      <w:r w:rsidRPr="00D644F7">
        <w:rPr>
          <w:rFonts w:ascii="Verdana" w:hAnsi="Verdana"/>
          <w:sz w:val="16"/>
        </w:rPr>
        <w:t>lease</w:t>
      </w:r>
      <w:r w:rsidRPr="00F3460B">
        <w:rPr>
          <w:rFonts w:ascii="Verdana" w:hAnsi="Verdana"/>
          <w:sz w:val="16"/>
        </w:rPr>
        <w:t>auto.</w:t>
      </w:r>
    </w:p>
    <w:p w14:paraId="30F82915" w14:textId="77777777" w:rsidR="00017BB2" w:rsidRPr="00F3460B" w:rsidRDefault="00017BB2" w:rsidP="00017BB2">
      <w:pPr>
        <w:widowControl/>
        <w:tabs>
          <w:tab w:val="left" w:pos="3119"/>
        </w:tabs>
        <w:overflowPunct w:val="0"/>
        <w:autoSpaceDE w:val="0"/>
        <w:autoSpaceDN w:val="0"/>
        <w:adjustRightInd w:val="0"/>
        <w:spacing w:line="280" w:lineRule="atLeast"/>
        <w:ind w:left="2835" w:hanging="2835"/>
        <w:textAlignment w:val="baseline"/>
        <w:rPr>
          <w:rFonts w:ascii="Verdana" w:hAnsi="Verdana"/>
          <w:b/>
          <w:sz w:val="16"/>
        </w:rPr>
      </w:pPr>
    </w:p>
    <w:p w14:paraId="30F82916" w14:textId="0FF63A5E" w:rsidR="00017BB2" w:rsidRPr="00F3460B" w:rsidRDefault="00017BB2" w:rsidP="00017BB2">
      <w:pPr>
        <w:widowControl/>
        <w:tabs>
          <w:tab w:val="left" w:pos="2694"/>
        </w:tabs>
        <w:overflowPunct w:val="0"/>
        <w:autoSpaceDE w:val="0"/>
        <w:autoSpaceDN w:val="0"/>
        <w:adjustRightInd w:val="0"/>
        <w:spacing w:line="280" w:lineRule="atLeast"/>
        <w:ind w:left="2835" w:hanging="2835"/>
        <w:textAlignment w:val="baseline"/>
        <w:rPr>
          <w:rFonts w:ascii="Verdana" w:hAnsi="Verdana"/>
          <w:b/>
          <w:sz w:val="16"/>
        </w:rPr>
      </w:pPr>
      <w:r w:rsidRPr="00F3460B">
        <w:rPr>
          <w:rFonts w:ascii="Verdana" w:hAnsi="Verdana"/>
          <w:b/>
          <w:sz w:val="16"/>
        </w:rPr>
        <w:t>Nadere offerte</w:t>
      </w:r>
      <w:del w:id="2" w:author="Uijlenbroek, J. (Joyce)" w:date="2024-10-28T09:49:00Z">
        <w:r w:rsidRPr="00F3460B" w:rsidDel="00FA6B24">
          <w:rPr>
            <w:rFonts w:ascii="Verdana" w:hAnsi="Verdana"/>
            <w:b/>
            <w:sz w:val="16"/>
          </w:rPr>
          <w:delText xml:space="preserve"> </w:delText>
        </w:r>
      </w:del>
      <w:r w:rsidRPr="00F3460B">
        <w:rPr>
          <w:rFonts w:ascii="Verdana" w:hAnsi="Verdana"/>
          <w:b/>
          <w:sz w:val="16"/>
        </w:rPr>
        <w:t>aanvraag</w:t>
      </w:r>
      <w:r w:rsidRPr="00F3460B">
        <w:rPr>
          <w:rFonts w:ascii="Verdana" w:hAnsi="Verdana"/>
          <w:b/>
          <w:sz w:val="16"/>
        </w:rPr>
        <w:tab/>
        <w:t xml:space="preserve">: </w:t>
      </w:r>
      <w:r w:rsidRPr="00F3460B">
        <w:rPr>
          <w:rFonts w:ascii="Verdana" w:hAnsi="Verdana"/>
          <w:sz w:val="16"/>
        </w:rPr>
        <w:t xml:space="preserve">een door </w:t>
      </w:r>
      <w:r>
        <w:rPr>
          <w:rFonts w:ascii="Verdana" w:hAnsi="Verdana"/>
          <w:sz w:val="16"/>
        </w:rPr>
        <w:t>Opdrachtgever</w:t>
      </w:r>
      <w:r w:rsidRPr="00F3460B">
        <w:rPr>
          <w:rFonts w:ascii="Verdana" w:hAnsi="Verdana"/>
          <w:sz w:val="16"/>
        </w:rPr>
        <w:t xml:space="preserve"> opgestelde offerteaanvraag voor het beschikbaar stellen van lease</w:t>
      </w:r>
      <w:r w:rsidRPr="00D644F7">
        <w:rPr>
          <w:rFonts w:ascii="Verdana" w:hAnsi="Verdana"/>
          <w:sz w:val="16"/>
        </w:rPr>
        <w:t xml:space="preserve">auto’s </w:t>
      </w:r>
      <w:r w:rsidRPr="00F3460B">
        <w:rPr>
          <w:rFonts w:ascii="Verdana" w:hAnsi="Verdana"/>
          <w:sz w:val="16"/>
        </w:rPr>
        <w:t>als bedoeld in de Overeenkomst</w:t>
      </w:r>
    </w:p>
    <w:p w14:paraId="30F82917" w14:textId="77777777" w:rsidR="00017BB2" w:rsidRPr="00F3460B" w:rsidRDefault="00017BB2" w:rsidP="00017BB2">
      <w:pPr>
        <w:widowControl/>
        <w:tabs>
          <w:tab w:val="left" w:pos="3119"/>
        </w:tabs>
        <w:overflowPunct w:val="0"/>
        <w:autoSpaceDE w:val="0"/>
        <w:autoSpaceDN w:val="0"/>
        <w:adjustRightInd w:val="0"/>
        <w:spacing w:line="280" w:lineRule="atLeast"/>
        <w:ind w:left="2835" w:hanging="2835"/>
        <w:textAlignment w:val="baseline"/>
        <w:rPr>
          <w:rFonts w:ascii="Verdana" w:hAnsi="Verdana"/>
          <w:b/>
          <w:sz w:val="16"/>
        </w:rPr>
      </w:pPr>
    </w:p>
    <w:p w14:paraId="30F82918" w14:textId="77777777" w:rsidR="00017BB2" w:rsidRPr="00D644F7" w:rsidRDefault="00017BB2" w:rsidP="00017BB2">
      <w:pPr>
        <w:widowControl/>
        <w:tabs>
          <w:tab w:val="left" w:pos="2694"/>
        </w:tabs>
        <w:overflowPunct w:val="0"/>
        <w:autoSpaceDE w:val="0"/>
        <w:autoSpaceDN w:val="0"/>
        <w:adjustRightInd w:val="0"/>
        <w:spacing w:line="280" w:lineRule="atLeast"/>
        <w:ind w:left="2835" w:hanging="2835"/>
        <w:textAlignment w:val="baseline"/>
        <w:rPr>
          <w:rFonts w:ascii="Verdana" w:hAnsi="Verdana"/>
          <w:sz w:val="16"/>
        </w:rPr>
      </w:pPr>
      <w:r w:rsidRPr="00F3460B">
        <w:rPr>
          <w:rFonts w:ascii="Verdana" w:hAnsi="Verdana"/>
          <w:b/>
          <w:sz w:val="16"/>
        </w:rPr>
        <w:t>Nota van Inlichtingen</w:t>
      </w:r>
      <w:r w:rsidRPr="00F3460B">
        <w:rPr>
          <w:rFonts w:ascii="Verdana" w:hAnsi="Verdana"/>
          <w:b/>
          <w:sz w:val="16"/>
        </w:rPr>
        <w:tab/>
        <w:t>:</w:t>
      </w:r>
      <w:r w:rsidRPr="00F3460B">
        <w:rPr>
          <w:rFonts w:ascii="Verdana" w:hAnsi="Verdana"/>
          <w:sz w:val="16"/>
        </w:rPr>
        <w:t xml:space="preserve"> het document dat nadere informatie bevat over de Aanbestedingsprocedure en/of de Aanbestedingsstukken en waarin </w:t>
      </w:r>
      <w:r>
        <w:rPr>
          <w:rFonts w:ascii="Verdana" w:hAnsi="Verdana"/>
          <w:sz w:val="16"/>
        </w:rPr>
        <w:t>Opdrachtgever</w:t>
      </w:r>
      <w:r w:rsidRPr="00F3460B">
        <w:rPr>
          <w:rFonts w:ascii="Verdana" w:hAnsi="Verdana"/>
          <w:sz w:val="16"/>
        </w:rPr>
        <w:t xml:space="preserve"> de vragen van Inschrijvers op de Aanbestedingsprocedure geanonimiseerd weergeeft en beantwoordt</w:t>
      </w:r>
    </w:p>
    <w:p w14:paraId="30F82919" w14:textId="77777777" w:rsidR="00017BB2" w:rsidRPr="00F3460B" w:rsidRDefault="00017BB2" w:rsidP="00017BB2">
      <w:pPr>
        <w:widowControl/>
        <w:tabs>
          <w:tab w:val="left" w:pos="3119"/>
        </w:tabs>
        <w:overflowPunct w:val="0"/>
        <w:autoSpaceDE w:val="0"/>
        <w:autoSpaceDN w:val="0"/>
        <w:adjustRightInd w:val="0"/>
        <w:spacing w:line="280" w:lineRule="atLeast"/>
        <w:ind w:left="2835" w:hanging="2835"/>
        <w:textAlignment w:val="baseline"/>
        <w:rPr>
          <w:rFonts w:ascii="Verdana" w:hAnsi="Verdana"/>
          <w:b/>
          <w:sz w:val="16"/>
        </w:rPr>
      </w:pPr>
    </w:p>
    <w:p w14:paraId="30F8291A" w14:textId="77777777" w:rsidR="00017BB2" w:rsidRPr="00F3460B" w:rsidRDefault="00017BB2" w:rsidP="00017BB2">
      <w:pPr>
        <w:widowControl/>
        <w:tabs>
          <w:tab w:val="left" w:pos="2694"/>
        </w:tabs>
        <w:overflowPunct w:val="0"/>
        <w:autoSpaceDE w:val="0"/>
        <w:autoSpaceDN w:val="0"/>
        <w:adjustRightInd w:val="0"/>
        <w:spacing w:line="280" w:lineRule="atLeast"/>
        <w:ind w:left="2835" w:hanging="2835"/>
        <w:textAlignment w:val="baseline"/>
        <w:rPr>
          <w:rFonts w:ascii="Verdana" w:hAnsi="Verdana"/>
          <w:sz w:val="16"/>
        </w:rPr>
      </w:pPr>
      <w:r w:rsidRPr="00F3460B">
        <w:rPr>
          <w:rFonts w:ascii="Verdana" w:hAnsi="Verdana"/>
          <w:b/>
          <w:sz w:val="16"/>
        </w:rPr>
        <w:t>Overeenkomst</w:t>
      </w:r>
      <w:r w:rsidRPr="00F3460B">
        <w:rPr>
          <w:rFonts w:ascii="Verdana" w:hAnsi="Verdana"/>
          <w:b/>
          <w:sz w:val="16"/>
        </w:rPr>
        <w:tab/>
        <w:t>:</w:t>
      </w:r>
      <w:r w:rsidRPr="00F3460B">
        <w:rPr>
          <w:rFonts w:ascii="Verdana" w:hAnsi="Verdana"/>
          <w:sz w:val="16"/>
        </w:rPr>
        <w:t xml:space="preserve"> de overeenkomst full </w:t>
      </w:r>
      <w:proofErr w:type="spellStart"/>
      <w:r w:rsidRPr="00F3460B">
        <w:rPr>
          <w:rFonts w:ascii="Verdana" w:hAnsi="Verdana"/>
          <w:sz w:val="16"/>
        </w:rPr>
        <w:t>operational</w:t>
      </w:r>
      <w:proofErr w:type="spellEnd"/>
      <w:r w:rsidRPr="00F3460B">
        <w:rPr>
          <w:rFonts w:ascii="Verdana" w:hAnsi="Verdana"/>
          <w:sz w:val="16"/>
        </w:rPr>
        <w:t xml:space="preserve"> lease gesloten met de winnaar van de Aanbestedingsprocedure welke de rechten en verplichtingen </w:t>
      </w:r>
      <w:r w:rsidRPr="00BA3836">
        <w:rPr>
          <w:rFonts w:ascii="Verdana" w:hAnsi="Verdana"/>
          <w:sz w:val="16"/>
        </w:rPr>
        <w:t xml:space="preserve">omvat </w:t>
      </w:r>
      <w:r>
        <w:rPr>
          <w:rFonts w:ascii="Verdana" w:hAnsi="Verdana"/>
          <w:sz w:val="16"/>
        </w:rPr>
        <w:t xml:space="preserve"> van </w:t>
      </w:r>
      <w:r w:rsidRPr="0070257C">
        <w:rPr>
          <w:rFonts w:ascii="Verdana" w:hAnsi="Verdana"/>
          <w:sz w:val="16"/>
        </w:rPr>
        <w:t xml:space="preserve">Inschrijver en </w:t>
      </w:r>
      <w:r>
        <w:rPr>
          <w:rFonts w:ascii="Verdana" w:hAnsi="Verdana"/>
          <w:sz w:val="16"/>
        </w:rPr>
        <w:t>Opdrachtgever</w:t>
      </w:r>
      <w:r w:rsidRPr="00D644F7">
        <w:rPr>
          <w:rFonts w:ascii="Verdana" w:hAnsi="Verdana"/>
          <w:sz w:val="16"/>
        </w:rPr>
        <w:t xml:space="preserve"> </w:t>
      </w:r>
      <w:r w:rsidRPr="00F3460B">
        <w:rPr>
          <w:rFonts w:ascii="Verdana" w:hAnsi="Verdana"/>
          <w:sz w:val="16"/>
        </w:rPr>
        <w:t xml:space="preserve">voor de in het kader van deze </w:t>
      </w:r>
      <w:r>
        <w:rPr>
          <w:rFonts w:ascii="Verdana" w:hAnsi="Verdana"/>
          <w:sz w:val="16"/>
        </w:rPr>
        <w:t>o</w:t>
      </w:r>
      <w:r w:rsidRPr="00D644F7">
        <w:rPr>
          <w:rFonts w:ascii="Verdana" w:hAnsi="Verdana"/>
          <w:sz w:val="16"/>
        </w:rPr>
        <w:t>vereenkomst</w:t>
      </w:r>
      <w:r w:rsidRPr="00F3460B">
        <w:rPr>
          <w:rFonts w:ascii="Verdana" w:hAnsi="Verdana"/>
          <w:sz w:val="16"/>
        </w:rPr>
        <w:t xml:space="preserve"> af te sluiten Leasecontracten</w:t>
      </w:r>
    </w:p>
    <w:p w14:paraId="30F8291B" w14:textId="77777777" w:rsidR="00017BB2" w:rsidRPr="00F3460B" w:rsidRDefault="00017BB2" w:rsidP="00017BB2">
      <w:pPr>
        <w:widowControl/>
        <w:tabs>
          <w:tab w:val="left" w:pos="3119"/>
        </w:tabs>
        <w:overflowPunct w:val="0"/>
        <w:autoSpaceDE w:val="0"/>
        <w:autoSpaceDN w:val="0"/>
        <w:adjustRightInd w:val="0"/>
        <w:spacing w:line="280" w:lineRule="atLeast"/>
        <w:ind w:left="2835" w:hanging="2835"/>
        <w:textAlignment w:val="baseline"/>
        <w:rPr>
          <w:rFonts w:ascii="Verdana" w:hAnsi="Verdana"/>
          <w:sz w:val="16"/>
        </w:rPr>
      </w:pPr>
    </w:p>
    <w:p w14:paraId="30F8291C" w14:textId="77777777" w:rsidR="00017BB2" w:rsidRPr="00F3460B" w:rsidRDefault="00017BB2" w:rsidP="00017BB2">
      <w:pPr>
        <w:widowControl/>
        <w:tabs>
          <w:tab w:val="left" w:pos="3119"/>
        </w:tabs>
        <w:overflowPunct w:val="0"/>
        <w:autoSpaceDE w:val="0"/>
        <w:autoSpaceDN w:val="0"/>
        <w:adjustRightInd w:val="0"/>
        <w:spacing w:line="280" w:lineRule="atLeast"/>
        <w:ind w:left="2835" w:hanging="2835"/>
        <w:textAlignment w:val="baseline"/>
        <w:rPr>
          <w:rFonts w:ascii="Verdana" w:hAnsi="Verdana"/>
          <w:sz w:val="16"/>
        </w:rPr>
      </w:pPr>
    </w:p>
    <w:p w14:paraId="30F8291D" w14:textId="77777777" w:rsidR="00017BB2" w:rsidRPr="00506530" w:rsidRDefault="00017BB2" w:rsidP="00017BB2">
      <w:pPr>
        <w:spacing w:line="300" w:lineRule="atLeast"/>
        <w:rPr>
          <w:rFonts w:ascii="Verdana" w:hAnsi="Verdana"/>
          <w:sz w:val="16"/>
          <w:szCs w:val="16"/>
        </w:rPr>
      </w:pPr>
    </w:p>
    <w:p w14:paraId="30F8291E" w14:textId="77777777" w:rsidR="00017BB2" w:rsidRPr="00F3460B" w:rsidRDefault="00017BB2" w:rsidP="00017BB2">
      <w:pPr>
        <w:spacing w:line="300" w:lineRule="atLeast"/>
        <w:rPr>
          <w:rFonts w:ascii="Verdana" w:hAnsi="Verdana"/>
          <w:sz w:val="16"/>
          <w:szCs w:val="16"/>
        </w:rPr>
      </w:pPr>
    </w:p>
    <w:p w14:paraId="30F8291F" w14:textId="77777777" w:rsidR="00017BB2" w:rsidRPr="00F3460B" w:rsidRDefault="00017BB2" w:rsidP="00017BB2">
      <w:pPr>
        <w:pStyle w:val="Heading1"/>
        <w:rPr>
          <w:sz w:val="16"/>
          <w:szCs w:val="16"/>
        </w:rPr>
      </w:pPr>
      <w:r w:rsidRPr="00F3460B">
        <w:rPr>
          <w:sz w:val="16"/>
          <w:szCs w:val="16"/>
        </w:rPr>
        <w:br w:type="page"/>
      </w:r>
      <w:bookmarkStart w:id="3" w:name="_Toc430778755"/>
      <w:r w:rsidRPr="00F3460B">
        <w:rPr>
          <w:sz w:val="16"/>
          <w:szCs w:val="16"/>
        </w:rPr>
        <w:lastRenderedPageBreak/>
        <w:t>Voorwerp van de Overeenkomst</w:t>
      </w:r>
      <w:bookmarkEnd w:id="3"/>
    </w:p>
    <w:p w14:paraId="30F82920" w14:textId="66184A5C" w:rsidR="00017BB2" w:rsidRPr="00F3460B" w:rsidRDefault="00017BB2" w:rsidP="00017BB2">
      <w:pPr>
        <w:spacing w:line="260" w:lineRule="atLeast"/>
        <w:ind w:left="567" w:hanging="567"/>
        <w:rPr>
          <w:rFonts w:ascii="Verdana" w:hAnsi="Verdana"/>
          <w:sz w:val="16"/>
          <w:szCs w:val="16"/>
        </w:rPr>
      </w:pPr>
      <w:r w:rsidRPr="00F3460B">
        <w:rPr>
          <w:rFonts w:ascii="Verdana" w:hAnsi="Verdana"/>
          <w:sz w:val="16"/>
          <w:szCs w:val="16"/>
        </w:rPr>
        <w:t>1.1</w:t>
      </w:r>
      <w:r w:rsidRPr="00F3460B">
        <w:rPr>
          <w:rFonts w:ascii="Verdana" w:hAnsi="Verdana"/>
          <w:sz w:val="16"/>
          <w:szCs w:val="16"/>
        </w:rPr>
        <w:tab/>
        <w:t xml:space="preserve">Partijen komen overeen </w:t>
      </w:r>
      <w:r w:rsidRPr="00EE0EB5">
        <w:rPr>
          <w:rFonts w:ascii="Verdana" w:hAnsi="Verdana"/>
          <w:sz w:val="16"/>
          <w:szCs w:val="16"/>
        </w:rPr>
        <w:t>dat vanaf</w:t>
      </w:r>
      <w:r w:rsidRPr="00F32A82">
        <w:rPr>
          <w:rFonts w:ascii="Verdana" w:hAnsi="Verdana"/>
          <w:sz w:val="16"/>
          <w:szCs w:val="16"/>
        </w:rPr>
        <w:t xml:space="preserve"> </w:t>
      </w:r>
      <w:r w:rsidR="00F32A82" w:rsidRPr="00F32A82">
        <w:rPr>
          <w:rFonts w:ascii="Verdana" w:hAnsi="Verdana"/>
          <w:sz w:val="16"/>
          <w:szCs w:val="16"/>
        </w:rPr>
        <w:t>[</w:t>
      </w:r>
      <w:r w:rsidR="00F32A82" w:rsidRPr="00F32A82">
        <w:rPr>
          <w:rFonts w:ascii="Verdana" w:hAnsi="Verdana"/>
          <w:sz w:val="16"/>
          <w:szCs w:val="16"/>
          <w:highlight w:val="yellow"/>
        </w:rPr>
        <w:t>datum</w:t>
      </w:r>
      <w:r w:rsidR="00F32A82" w:rsidRPr="00F32A82">
        <w:rPr>
          <w:rFonts w:ascii="Verdana" w:hAnsi="Verdana"/>
          <w:sz w:val="16"/>
          <w:szCs w:val="16"/>
        </w:rPr>
        <w:t>]</w:t>
      </w:r>
      <w:r w:rsidR="00AF78F7" w:rsidRPr="00F32A82">
        <w:rPr>
          <w:rFonts w:ascii="Verdana" w:hAnsi="Verdana"/>
          <w:sz w:val="16"/>
          <w:szCs w:val="16"/>
        </w:rPr>
        <w:t xml:space="preserve"> </w:t>
      </w:r>
      <w:r w:rsidRPr="00EE0EB5">
        <w:rPr>
          <w:rFonts w:ascii="Verdana" w:hAnsi="Verdana"/>
          <w:sz w:val="16"/>
          <w:szCs w:val="16"/>
        </w:rPr>
        <w:t>Opdrachtnemer Opdrachtgever diensten zal verlenen ten aanzien van het gebruik van door Opdrachtgever van Opdrachtnemer geleasede auto’s onder de in de Overeenkomst bepaalde voorwaarden. Partijen</w:t>
      </w:r>
      <w:r w:rsidRPr="00F3460B">
        <w:rPr>
          <w:rFonts w:ascii="Verdana" w:hAnsi="Verdana"/>
          <w:sz w:val="16"/>
          <w:szCs w:val="16"/>
        </w:rPr>
        <w:t xml:space="preserve"> komen nadrukkelijk overeen dat </w:t>
      </w:r>
      <w:r>
        <w:rPr>
          <w:rFonts w:ascii="Verdana" w:hAnsi="Verdana"/>
          <w:sz w:val="16"/>
          <w:szCs w:val="16"/>
        </w:rPr>
        <w:t>Opdrachtgever</w:t>
      </w:r>
      <w:r w:rsidRPr="00F3460B">
        <w:rPr>
          <w:rFonts w:ascii="Verdana" w:hAnsi="Verdana"/>
          <w:sz w:val="16"/>
          <w:szCs w:val="16"/>
        </w:rPr>
        <w:t xml:space="preserve"> niet is verplicht tot afname van een minimum aantal of bedrag aan Leasecontracten of </w:t>
      </w:r>
      <w:r w:rsidRPr="00D644F7">
        <w:rPr>
          <w:rFonts w:ascii="Verdana" w:hAnsi="Verdana"/>
          <w:sz w:val="16"/>
          <w:szCs w:val="16"/>
        </w:rPr>
        <w:t>leaseauto’s.</w:t>
      </w:r>
    </w:p>
    <w:p w14:paraId="30F82921" w14:textId="77777777" w:rsidR="00017BB2" w:rsidRPr="00F3460B" w:rsidRDefault="00017BB2" w:rsidP="00017BB2">
      <w:pPr>
        <w:spacing w:line="260" w:lineRule="atLeast"/>
        <w:ind w:left="567" w:hanging="567"/>
        <w:rPr>
          <w:rFonts w:ascii="Verdana" w:hAnsi="Verdana"/>
          <w:sz w:val="16"/>
          <w:szCs w:val="16"/>
        </w:rPr>
      </w:pPr>
    </w:p>
    <w:p w14:paraId="30F82922" w14:textId="4C21842D" w:rsidR="00017BB2" w:rsidRPr="00F3460B" w:rsidRDefault="00017BB2" w:rsidP="00017BB2">
      <w:pPr>
        <w:spacing w:line="260" w:lineRule="atLeast"/>
        <w:ind w:left="567" w:hanging="567"/>
        <w:rPr>
          <w:rFonts w:ascii="Verdana" w:hAnsi="Verdana"/>
          <w:sz w:val="16"/>
          <w:szCs w:val="16"/>
        </w:rPr>
      </w:pPr>
      <w:r w:rsidRPr="00F3460B">
        <w:rPr>
          <w:rFonts w:ascii="Verdana" w:hAnsi="Verdana"/>
          <w:sz w:val="16"/>
          <w:szCs w:val="16"/>
        </w:rPr>
        <w:t>1.2</w:t>
      </w:r>
      <w:r w:rsidRPr="00F3460B">
        <w:rPr>
          <w:rFonts w:ascii="Verdana" w:hAnsi="Verdana"/>
          <w:sz w:val="16"/>
          <w:szCs w:val="16"/>
        </w:rPr>
        <w:tab/>
        <w:t xml:space="preserve">Voor elke auto die </w:t>
      </w:r>
      <w:r>
        <w:rPr>
          <w:rFonts w:ascii="Verdana" w:hAnsi="Verdana"/>
          <w:sz w:val="16"/>
          <w:szCs w:val="16"/>
        </w:rPr>
        <w:t>Opdrachtgever</w:t>
      </w:r>
      <w:r w:rsidRPr="00F3460B">
        <w:rPr>
          <w:rFonts w:ascii="Verdana" w:hAnsi="Verdana"/>
          <w:sz w:val="16"/>
          <w:szCs w:val="16"/>
        </w:rPr>
        <w:t xml:space="preserve"> op grond van de Overeenkomst </w:t>
      </w:r>
      <w:r w:rsidRPr="00D644F7">
        <w:rPr>
          <w:rFonts w:ascii="Verdana" w:hAnsi="Verdana"/>
          <w:sz w:val="16"/>
          <w:szCs w:val="16"/>
        </w:rPr>
        <w:t xml:space="preserve">in gebruik wenst te nemen, </w:t>
      </w:r>
      <w:r w:rsidRPr="00F3460B">
        <w:rPr>
          <w:rFonts w:ascii="Verdana" w:hAnsi="Verdana"/>
          <w:sz w:val="16"/>
          <w:szCs w:val="16"/>
        </w:rPr>
        <w:t xml:space="preserve">wordt volgens de procedure </w:t>
      </w:r>
      <w:r>
        <w:rPr>
          <w:rFonts w:ascii="Verdana" w:hAnsi="Verdana"/>
          <w:sz w:val="16"/>
          <w:szCs w:val="16"/>
        </w:rPr>
        <w:t xml:space="preserve">voor </w:t>
      </w:r>
      <w:r w:rsidRPr="00BA3836">
        <w:rPr>
          <w:rFonts w:ascii="Verdana" w:hAnsi="Verdana"/>
          <w:sz w:val="16"/>
          <w:szCs w:val="16"/>
        </w:rPr>
        <w:t>Nadere offerteaanvraag</w:t>
      </w:r>
      <w:r w:rsidRPr="00D644F7">
        <w:rPr>
          <w:rFonts w:ascii="Verdana" w:hAnsi="Verdana"/>
          <w:sz w:val="16"/>
          <w:szCs w:val="16"/>
        </w:rPr>
        <w:t xml:space="preserve"> tussen </w:t>
      </w:r>
      <w:r>
        <w:rPr>
          <w:rFonts w:ascii="Verdana" w:hAnsi="Verdana"/>
          <w:sz w:val="16"/>
          <w:szCs w:val="16"/>
        </w:rPr>
        <w:t>Opdrachtgever</w:t>
      </w:r>
      <w:r w:rsidRPr="00F3460B">
        <w:rPr>
          <w:rFonts w:ascii="Verdana" w:hAnsi="Verdana"/>
          <w:sz w:val="16"/>
          <w:szCs w:val="16"/>
        </w:rPr>
        <w:t xml:space="preserve"> en </w:t>
      </w:r>
      <w:r>
        <w:rPr>
          <w:rFonts w:ascii="Verdana" w:hAnsi="Verdana"/>
          <w:sz w:val="16"/>
          <w:szCs w:val="16"/>
        </w:rPr>
        <w:t>Opdrachtnemer</w:t>
      </w:r>
      <w:r w:rsidRPr="00F3460B">
        <w:rPr>
          <w:rFonts w:ascii="Verdana" w:hAnsi="Verdana"/>
          <w:sz w:val="16"/>
          <w:szCs w:val="16"/>
        </w:rPr>
        <w:t xml:space="preserve"> een afzonderlijk Leasecontract gesloten.</w:t>
      </w:r>
    </w:p>
    <w:p w14:paraId="30F82923" w14:textId="77777777" w:rsidR="00017BB2" w:rsidRPr="00F3460B" w:rsidRDefault="00017BB2" w:rsidP="00017BB2">
      <w:pPr>
        <w:spacing w:line="260" w:lineRule="atLeast"/>
        <w:ind w:left="567" w:hanging="567"/>
        <w:rPr>
          <w:rFonts w:ascii="Verdana" w:hAnsi="Verdana"/>
          <w:sz w:val="16"/>
          <w:szCs w:val="16"/>
        </w:rPr>
      </w:pPr>
    </w:p>
    <w:p w14:paraId="30F82924" w14:textId="77777777" w:rsidR="00017BB2" w:rsidRDefault="00017BB2" w:rsidP="00017BB2">
      <w:pPr>
        <w:spacing w:line="260" w:lineRule="atLeast"/>
        <w:ind w:left="567" w:hanging="567"/>
        <w:rPr>
          <w:rFonts w:ascii="Verdana" w:hAnsi="Verdana"/>
          <w:sz w:val="16"/>
          <w:szCs w:val="16"/>
        </w:rPr>
      </w:pPr>
      <w:r w:rsidRPr="00F3460B">
        <w:rPr>
          <w:rFonts w:ascii="Verdana" w:hAnsi="Verdana"/>
          <w:sz w:val="16"/>
          <w:szCs w:val="16"/>
        </w:rPr>
        <w:t>1.3</w:t>
      </w:r>
      <w:r w:rsidRPr="00F3460B">
        <w:rPr>
          <w:rFonts w:ascii="Verdana" w:hAnsi="Verdana"/>
          <w:sz w:val="16"/>
          <w:szCs w:val="16"/>
        </w:rPr>
        <w:tab/>
      </w:r>
      <w:r w:rsidRPr="000A19F7">
        <w:rPr>
          <w:rFonts w:ascii="Verdana" w:hAnsi="Verdana"/>
          <w:sz w:val="16"/>
          <w:szCs w:val="16"/>
        </w:rPr>
        <w:t xml:space="preserve">De door </w:t>
      </w:r>
      <w:r>
        <w:rPr>
          <w:rFonts w:ascii="Verdana" w:hAnsi="Verdana"/>
          <w:sz w:val="16"/>
          <w:szCs w:val="16"/>
        </w:rPr>
        <w:t>Opdrachtnemer</w:t>
      </w:r>
      <w:r w:rsidRPr="000A19F7">
        <w:rPr>
          <w:rFonts w:ascii="Verdana" w:hAnsi="Verdana"/>
          <w:sz w:val="16"/>
          <w:szCs w:val="16"/>
        </w:rPr>
        <w:t xml:space="preserve"> uit te voeren diensten en leveringen geschieden conform de </w:t>
      </w:r>
      <w:r w:rsidRPr="007960D9">
        <w:rPr>
          <w:rFonts w:ascii="Verdana" w:hAnsi="Verdana"/>
          <w:sz w:val="16"/>
          <w:szCs w:val="16"/>
        </w:rPr>
        <w:t xml:space="preserve"> Aanbestedings</w:t>
      </w:r>
      <w:r>
        <w:rPr>
          <w:rFonts w:ascii="Verdana" w:hAnsi="Verdana"/>
          <w:sz w:val="16"/>
          <w:szCs w:val="16"/>
        </w:rPr>
        <w:t>stukken</w:t>
      </w:r>
      <w:r w:rsidRPr="007960D9">
        <w:rPr>
          <w:rFonts w:ascii="Verdana" w:hAnsi="Verdana"/>
          <w:sz w:val="16"/>
          <w:szCs w:val="16"/>
        </w:rPr>
        <w:t xml:space="preserve"> </w:t>
      </w:r>
      <w:r>
        <w:rPr>
          <w:rFonts w:ascii="Verdana" w:hAnsi="Verdana"/>
          <w:sz w:val="16"/>
          <w:szCs w:val="16"/>
        </w:rPr>
        <w:t xml:space="preserve">en </w:t>
      </w:r>
      <w:r w:rsidRPr="007960D9">
        <w:rPr>
          <w:rFonts w:ascii="Verdana" w:hAnsi="Verdana"/>
          <w:sz w:val="16"/>
          <w:szCs w:val="16"/>
        </w:rPr>
        <w:t xml:space="preserve">zijn als bijlagen aan </w:t>
      </w:r>
      <w:r>
        <w:rPr>
          <w:rFonts w:ascii="Verdana" w:hAnsi="Verdana"/>
          <w:sz w:val="16"/>
          <w:szCs w:val="16"/>
        </w:rPr>
        <w:t>de Overeenkomst</w:t>
      </w:r>
      <w:r w:rsidRPr="007960D9">
        <w:rPr>
          <w:rFonts w:ascii="Verdana" w:hAnsi="Verdana"/>
          <w:sz w:val="16"/>
          <w:szCs w:val="16"/>
        </w:rPr>
        <w:t xml:space="preserve"> toegevoegd</w:t>
      </w:r>
      <w:r>
        <w:rPr>
          <w:rFonts w:ascii="Verdana" w:hAnsi="Verdana"/>
          <w:sz w:val="16"/>
          <w:szCs w:val="16"/>
        </w:rPr>
        <w:t xml:space="preserve">. Specifiek wordt hier bedoeld het in de Aanbestedingsleidraad opgenomen </w:t>
      </w:r>
      <w:r w:rsidRPr="00B05F1B">
        <w:rPr>
          <w:rFonts w:ascii="Verdana" w:hAnsi="Verdana"/>
          <w:sz w:val="16"/>
          <w:szCs w:val="16"/>
          <w:highlight w:val="yellow"/>
        </w:rPr>
        <w:t>hoofdstuk 6</w:t>
      </w:r>
      <w:r>
        <w:rPr>
          <w:rFonts w:ascii="Verdana" w:hAnsi="Verdana"/>
          <w:sz w:val="16"/>
          <w:szCs w:val="16"/>
        </w:rPr>
        <w:t xml:space="preserve"> “het Programma van Eisen”.</w:t>
      </w:r>
    </w:p>
    <w:p w14:paraId="30F82925" w14:textId="77777777" w:rsidR="00017BB2" w:rsidRPr="00F3460B" w:rsidRDefault="00017BB2" w:rsidP="00017BB2">
      <w:pPr>
        <w:spacing w:line="260" w:lineRule="atLeast"/>
        <w:rPr>
          <w:rFonts w:ascii="Verdana" w:hAnsi="Verdana"/>
          <w:sz w:val="16"/>
          <w:szCs w:val="16"/>
        </w:rPr>
      </w:pPr>
    </w:p>
    <w:p w14:paraId="30F82926" w14:textId="77777777" w:rsidR="00017BB2" w:rsidRPr="00F3460B" w:rsidRDefault="00017BB2" w:rsidP="00017BB2">
      <w:pPr>
        <w:spacing w:line="260" w:lineRule="atLeast"/>
        <w:ind w:left="567" w:hanging="567"/>
        <w:rPr>
          <w:rFonts w:ascii="Verdana" w:hAnsi="Verdana"/>
          <w:sz w:val="16"/>
          <w:szCs w:val="16"/>
        </w:rPr>
      </w:pPr>
      <w:r w:rsidRPr="00F3460B">
        <w:rPr>
          <w:rFonts w:ascii="Verdana" w:hAnsi="Verdana"/>
          <w:sz w:val="16"/>
          <w:szCs w:val="16"/>
        </w:rPr>
        <w:t>1.4</w:t>
      </w:r>
      <w:r w:rsidRPr="00F3460B">
        <w:rPr>
          <w:rFonts w:ascii="Verdana" w:hAnsi="Verdana"/>
          <w:sz w:val="16"/>
          <w:szCs w:val="16"/>
        </w:rPr>
        <w:tab/>
        <w:t>In geval van tegenstrijdigheden tussen de bepalingen uit de Overeenkomst en/of de Bijlagen dan prevaleren de bepalingen uit de Overeenkomst c.q. uit de Bijlagen in onderstaande volgorde. Hierbij prevaleert het document met een lager nummer boven het document met een hoger nummer:</w:t>
      </w:r>
    </w:p>
    <w:p w14:paraId="30F82927" w14:textId="77777777" w:rsidR="00017BB2" w:rsidRPr="00F3460B" w:rsidRDefault="00017BB2" w:rsidP="00017BB2">
      <w:pPr>
        <w:spacing w:line="260" w:lineRule="atLeast"/>
        <w:ind w:left="567" w:hanging="567"/>
        <w:rPr>
          <w:rFonts w:ascii="Verdana" w:hAnsi="Verdana"/>
          <w:sz w:val="16"/>
          <w:szCs w:val="16"/>
        </w:rPr>
      </w:pPr>
    </w:p>
    <w:p w14:paraId="30F82928" w14:textId="43629A34" w:rsidR="00017BB2" w:rsidRPr="00F3460B" w:rsidRDefault="00017BB2" w:rsidP="00017BB2">
      <w:pPr>
        <w:numPr>
          <w:ilvl w:val="0"/>
          <w:numId w:val="10"/>
        </w:numPr>
        <w:spacing w:line="260" w:lineRule="atLeast"/>
        <w:ind w:left="1134" w:hanging="567"/>
        <w:rPr>
          <w:rFonts w:ascii="Verdana" w:hAnsi="Verdana"/>
          <w:sz w:val="16"/>
          <w:szCs w:val="16"/>
        </w:rPr>
      </w:pPr>
      <w:r w:rsidRPr="00F3460B">
        <w:rPr>
          <w:rFonts w:ascii="Verdana" w:hAnsi="Verdana"/>
          <w:sz w:val="16"/>
          <w:szCs w:val="16"/>
        </w:rPr>
        <w:t xml:space="preserve">(deze) Overeenkomst ref. </w:t>
      </w:r>
      <w:bookmarkStart w:id="4" w:name="_Hlk179354669"/>
      <w:r w:rsidR="00B05F1B" w:rsidRPr="00B05F1B">
        <w:rPr>
          <w:rFonts w:ascii="Verdana" w:hAnsi="Verdana"/>
          <w:sz w:val="16"/>
          <w:szCs w:val="16"/>
          <w:highlight w:val="yellow"/>
        </w:rPr>
        <w:t>[nog invullen]</w:t>
      </w:r>
    </w:p>
    <w:bookmarkEnd w:id="4"/>
    <w:p w14:paraId="30F82929" w14:textId="21C99DBE" w:rsidR="00017BB2" w:rsidRPr="00F3460B" w:rsidRDefault="00017BB2" w:rsidP="00017BB2">
      <w:pPr>
        <w:numPr>
          <w:ilvl w:val="0"/>
          <w:numId w:val="10"/>
        </w:numPr>
        <w:spacing w:line="260" w:lineRule="atLeast"/>
        <w:ind w:left="1134" w:hanging="567"/>
        <w:rPr>
          <w:rFonts w:ascii="Verdana" w:hAnsi="Verdana"/>
          <w:sz w:val="16"/>
          <w:szCs w:val="16"/>
        </w:rPr>
      </w:pPr>
      <w:r w:rsidRPr="00F3460B">
        <w:rPr>
          <w:rFonts w:ascii="Verdana" w:hAnsi="Verdana"/>
          <w:sz w:val="16"/>
          <w:szCs w:val="16"/>
        </w:rPr>
        <w:t xml:space="preserve">de Algemene Inkoopvoorwaarden </w:t>
      </w:r>
      <w:r w:rsidR="001147DD">
        <w:rPr>
          <w:rFonts w:ascii="Verdana" w:hAnsi="Verdana"/>
          <w:sz w:val="16"/>
          <w:szCs w:val="16"/>
        </w:rPr>
        <w:t xml:space="preserve">van TNO </w:t>
      </w:r>
      <w:r w:rsidRPr="00F3460B">
        <w:rPr>
          <w:rFonts w:ascii="Verdana" w:hAnsi="Verdana"/>
          <w:sz w:val="16"/>
          <w:szCs w:val="16"/>
        </w:rPr>
        <w:t>aanvullende van toepassing op de Overeenkomst</w:t>
      </w:r>
    </w:p>
    <w:p w14:paraId="30F8292A" w14:textId="77777777" w:rsidR="00017BB2" w:rsidRPr="00F3460B" w:rsidRDefault="00017BB2" w:rsidP="00017BB2">
      <w:pPr>
        <w:spacing w:line="260" w:lineRule="atLeast"/>
        <w:ind w:left="1134"/>
        <w:rPr>
          <w:rFonts w:ascii="Verdana" w:hAnsi="Verdana"/>
          <w:sz w:val="16"/>
          <w:szCs w:val="16"/>
        </w:rPr>
      </w:pPr>
      <w:r w:rsidRPr="00F3460B">
        <w:rPr>
          <w:rFonts w:ascii="Verdana" w:hAnsi="Verdana"/>
          <w:sz w:val="16"/>
          <w:szCs w:val="16"/>
        </w:rPr>
        <w:t xml:space="preserve">behoudens de navolgende onderdelen/artikelen </w:t>
      </w:r>
      <w:r w:rsidRPr="00EE0EB5">
        <w:rPr>
          <w:rFonts w:ascii="Verdana" w:hAnsi="Verdana"/>
          <w:sz w:val="16"/>
          <w:szCs w:val="16"/>
        </w:rPr>
        <w:t xml:space="preserve">die </w:t>
      </w:r>
      <w:r w:rsidRPr="00FA38B3">
        <w:rPr>
          <w:rFonts w:ascii="Verdana" w:hAnsi="Verdana"/>
          <w:sz w:val="16"/>
          <w:szCs w:val="16"/>
          <w:u w:val="single"/>
        </w:rPr>
        <w:t>niet</w:t>
      </w:r>
      <w:r w:rsidRPr="00F3460B">
        <w:rPr>
          <w:rFonts w:ascii="Verdana" w:hAnsi="Verdana"/>
          <w:sz w:val="16"/>
          <w:szCs w:val="16"/>
        </w:rPr>
        <w:t xml:space="preserve"> van toepassing worden verklaard</w:t>
      </w:r>
      <w:r w:rsidR="00AF78F7">
        <w:rPr>
          <w:rFonts w:ascii="Verdana" w:hAnsi="Verdana"/>
          <w:sz w:val="16"/>
          <w:szCs w:val="16"/>
        </w:rPr>
        <w:t>;</w:t>
      </w:r>
    </w:p>
    <w:p w14:paraId="30F8292B" w14:textId="3F0A6A32" w:rsidR="00017BB2" w:rsidRPr="00F3460B" w:rsidRDefault="00017BB2" w:rsidP="00017BB2">
      <w:pPr>
        <w:spacing w:line="260" w:lineRule="atLeast"/>
        <w:ind w:left="1134"/>
        <w:rPr>
          <w:rFonts w:ascii="Verdana" w:hAnsi="Verdana"/>
          <w:sz w:val="16"/>
          <w:szCs w:val="16"/>
        </w:rPr>
      </w:pPr>
    </w:p>
    <w:p w14:paraId="30F8292C" w14:textId="2DC14598" w:rsidR="00017BB2" w:rsidRPr="00B625E5" w:rsidRDefault="00B625E5" w:rsidP="00B625E5">
      <w:pPr>
        <w:pStyle w:val="ListParagraph"/>
        <w:numPr>
          <w:ilvl w:val="0"/>
          <w:numId w:val="72"/>
        </w:numPr>
        <w:spacing w:line="260" w:lineRule="atLeast"/>
        <w:rPr>
          <w:sz w:val="16"/>
          <w:szCs w:val="16"/>
        </w:rPr>
      </w:pPr>
      <w:r w:rsidRPr="00B625E5">
        <w:rPr>
          <w:sz w:val="16"/>
          <w:szCs w:val="16"/>
          <w:highlight w:val="yellow"/>
        </w:rPr>
        <w:t>Nader te bepalen</w:t>
      </w:r>
      <w:r w:rsidRPr="00B625E5">
        <w:rPr>
          <w:sz w:val="16"/>
          <w:szCs w:val="16"/>
        </w:rPr>
        <w:t>]</w:t>
      </w:r>
    </w:p>
    <w:p w14:paraId="30F82945" w14:textId="77777777" w:rsidR="00017BB2" w:rsidRPr="00F3460B" w:rsidRDefault="00017BB2" w:rsidP="00017BB2">
      <w:pPr>
        <w:spacing w:line="260" w:lineRule="atLeast"/>
        <w:ind w:left="1418" w:hanging="338"/>
        <w:rPr>
          <w:rFonts w:ascii="Verdana" w:hAnsi="Verdana"/>
          <w:sz w:val="16"/>
          <w:szCs w:val="16"/>
        </w:rPr>
      </w:pPr>
    </w:p>
    <w:p w14:paraId="30F82946" w14:textId="77777777" w:rsidR="00017BB2" w:rsidRDefault="00AF78F7" w:rsidP="00017BB2">
      <w:pPr>
        <w:numPr>
          <w:ilvl w:val="0"/>
          <w:numId w:val="10"/>
        </w:numPr>
        <w:tabs>
          <w:tab w:val="left" w:pos="1134"/>
        </w:tabs>
        <w:spacing w:line="260" w:lineRule="atLeast"/>
        <w:ind w:hanging="153"/>
        <w:rPr>
          <w:rFonts w:ascii="Verdana" w:hAnsi="Verdana"/>
          <w:sz w:val="16"/>
          <w:szCs w:val="16"/>
        </w:rPr>
      </w:pPr>
      <w:r>
        <w:rPr>
          <w:rFonts w:ascii="Verdana" w:hAnsi="Verdana"/>
          <w:sz w:val="16"/>
          <w:szCs w:val="16"/>
        </w:rPr>
        <w:t xml:space="preserve">Onderdelen van </w:t>
      </w:r>
      <w:r w:rsidR="00017BB2" w:rsidRPr="00625BA0">
        <w:rPr>
          <w:rFonts w:ascii="Verdana" w:hAnsi="Verdana"/>
          <w:sz w:val="16"/>
          <w:szCs w:val="16"/>
        </w:rPr>
        <w:t>de Aanbestedingsstukken</w:t>
      </w:r>
      <w:r>
        <w:rPr>
          <w:rFonts w:ascii="Verdana" w:hAnsi="Verdana"/>
          <w:sz w:val="16"/>
          <w:szCs w:val="16"/>
        </w:rPr>
        <w:t xml:space="preserve"> te weten</w:t>
      </w:r>
      <w:r w:rsidR="00017BB2">
        <w:rPr>
          <w:rFonts w:ascii="Verdana" w:hAnsi="Verdana"/>
          <w:sz w:val="16"/>
          <w:szCs w:val="16"/>
        </w:rPr>
        <w:t>:</w:t>
      </w:r>
    </w:p>
    <w:p w14:paraId="4C780AD6" w14:textId="77777777" w:rsidR="00944024" w:rsidRDefault="00017BB2" w:rsidP="00944024">
      <w:pPr>
        <w:pStyle w:val="ListParagraph"/>
        <w:numPr>
          <w:ilvl w:val="0"/>
          <w:numId w:val="72"/>
        </w:numPr>
        <w:rPr>
          <w:sz w:val="16"/>
          <w:szCs w:val="16"/>
        </w:rPr>
      </w:pPr>
      <w:r w:rsidRPr="00944024">
        <w:rPr>
          <w:sz w:val="16"/>
          <w:szCs w:val="16"/>
        </w:rPr>
        <w:t>Nota van Inlichtingen ref.</w:t>
      </w:r>
      <w:r w:rsidR="00944024" w:rsidRPr="00944024">
        <w:t xml:space="preserve"> </w:t>
      </w:r>
      <w:r w:rsidR="00944024" w:rsidRPr="00944024">
        <w:rPr>
          <w:sz w:val="16"/>
          <w:szCs w:val="16"/>
          <w:highlight w:val="yellow"/>
        </w:rPr>
        <w:t>[nog invullen]</w:t>
      </w:r>
      <w:r w:rsidR="00AF78F7" w:rsidRPr="00944024">
        <w:rPr>
          <w:sz w:val="16"/>
          <w:szCs w:val="16"/>
        </w:rPr>
        <w:t xml:space="preserve">, dd. </w:t>
      </w:r>
      <w:r w:rsidR="00941733" w:rsidRPr="00944024">
        <w:rPr>
          <w:sz w:val="16"/>
          <w:szCs w:val="16"/>
        </w:rPr>
        <w:t>[</w:t>
      </w:r>
      <w:r w:rsidR="00941733" w:rsidRPr="00944024">
        <w:rPr>
          <w:sz w:val="16"/>
          <w:szCs w:val="16"/>
          <w:highlight w:val="yellow"/>
        </w:rPr>
        <w:t>datum</w:t>
      </w:r>
      <w:r w:rsidR="00941733" w:rsidRPr="00944024">
        <w:rPr>
          <w:sz w:val="16"/>
          <w:szCs w:val="16"/>
        </w:rPr>
        <w:t>]</w:t>
      </w:r>
    </w:p>
    <w:p w14:paraId="30F82948" w14:textId="436AD7B4" w:rsidR="00017BB2" w:rsidRPr="00944024" w:rsidRDefault="00017BB2" w:rsidP="00806E64">
      <w:pPr>
        <w:pStyle w:val="ListParagraph"/>
        <w:numPr>
          <w:ilvl w:val="0"/>
          <w:numId w:val="72"/>
        </w:numPr>
        <w:spacing w:line="260" w:lineRule="atLeast"/>
        <w:rPr>
          <w:sz w:val="16"/>
          <w:szCs w:val="16"/>
        </w:rPr>
      </w:pPr>
      <w:r w:rsidRPr="00944024">
        <w:rPr>
          <w:sz w:val="16"/>
          <w:szCs w:val="16"/>
        </w:rPr>
        <w:t xml:space="preserve">Programma van Eisen behorende bij Aanbestedingsleidraad ref. </w:t>
      </w:r>
      <w:r w:rsidR="00944024" w:rsidRPr="00944024">
        <w:rPr>
          <w:sz w:val="16"/>
          <w:szCs w:val="16"/>
          <w:highlight w:val="yellow"/>
        </w:rPr>
        <w:t>[nog invullen]</w:t>
      </w:r>
      <w:r w:rsidR="00AF78F7" w:rsidRPr="00944024">
        <w:rPr>
          <w:sz w:val="16"/>
          <w:szCs w:val="16"/>
        </w:rPr>
        <w:t xml:space="preserve">, dd. </w:t>
      </w:r>
      <w:r w:rsidR="00900F3C" w:rsidRPr="00944024">
        <w:rPr>
          <w:sz w:val="16"/>
          <w:szCs w:val="16"/>
        </w:rPr>
        <w:t>[</w:t>
      </w:r>
      <w:r w:rsidR="00900F3C" w:rsidRPr="00944024">
        <w:rPr>
          <w:sz w:val="16"/>
          <w:szCs w:val="16"/>
          <w:highlight w:val="yellow"/>
        </w:rPr>
        <w:t>datum</w:t>
      </w:r>
      <w:r w:rsidR="00900F3C" w:rsidRPr="00944024">
        <w:rPr>
          <w:sz w:val="16"/>
          <w:szCs w:val="16"/>
        </w:rPr>
        <w:t>]</w:t>
      </w:r>
    </w:p>
    <w:p w14:paraId="30F82949" w14:textId="77777777" w:rsidR="00017BB2" w:rsidRPr="00505AB2" w:rsidRDefault="00017BB2" w:rsidP="00017BB2">
      <w:pPr>
        <w:tabs>
          <w:tab w:val="left" w:pos="1134"/>
        </w:tabs>
        <w:spacing w:line="260" w:lineRule="atLeast"/>
        <w:ind w:left="1509"/>
        <w:rPr>
          <w:rFonts w:ascii="Verdana" w:hAnsi="Verdana"/>
          <w:sz w:val="16"/>
          <w:szCs w:val="16"/>
        </w:rPr>
      </w:pPr>
    </w:p>
    <w:p w14:paraId="30F8294A" w14:textId="77777777" w:rsidR="00017BB2" w:rsidRPr="00F3460B" w:rsidRDefault="00017BB2" w:rsidP="00017BB2">
      <w:pPr>
        <w:numPr>
          <w:ilvl w:val="0"/>
          <w:numId w:val="10"/>
        </w:numPr>
        <w:tabs>
          <w:tab w:val="left" w:pos="1134"/>
        </w:tabs>
        <w:spacing w:line="260" w:lineRule="atLeast"/>
        <w:ind w:hanging="153"/>
        <w:rPr>
          <w:rFonts w:ascii="Verdana" w:hAnsi="Verdana"/>
          <w:sz w:val="16"/>
          <w:szCs w:val="16"/>
        </w:rPr>
      </w:pPr>
      <w:r w:rsidRPr="00F3460B">
        <w:rPr>
          <w:rFonts w:ascii="Verdana" w:hAnsi="Verdana"/>
          <w:sz w:val="16"/>
          <w:szCs w:val="16"/>
        </w:rPr>
        <w:t>het individuele Leasecontract per leaseauto</w:t>
      </w:r>
    </w:p>
    <w:p w14:paraId="30F8294B" w14:textId="534B87C4" w:rsidR="00017BB2" w:rsidRDefault="00017BB2" w:rsidP="00017BB2">
      <w:pPr>
        <w:numPr>
          <w:ilvl w:val="0"/>
          <w:numId w:val="10"/>
        </w:numPr>
        <w:spacing w:line="260" w:lineRule="atLeast"/>
        <w:ind w:left="1134" w:hanging="567"/>
        <w:rPr>
          <w:rFonts w:ascii="Verdana" w:hAnsi="Verdana"/>
          <w:sz w:val="16"/>
          <w:szCs w:val="16"/>
        </w:rPr>
      </w:pPr>
      <w:r w:rsidRPr="00F3460B">
        <w:rPr>
          <w:rFonts w:ascii="Verdana" w:hAnsi="Verdana"/>
          <w:sz w:val="16"/>
          <w:szCs w:val="16"/>
        </w:rPr>
        <w:t xml:space="preserve">de </w:t>
      </w:r>
      <w:r w:rsidRPr="00D644F7">
        <w:rPr>
          <w:rFonts w:ascii="Verdana" w:hAnsi="Verdana"/>
          <w:sz w:val="16"/>
          <w:szCs w:val="16"/>
        </w:rPr>
        <w:tab/>
        <w:t xml:space="preserve">Inschrijving van </w:t>
      </w:r>
      <w:r>
        <w:rPr>
          <w:rFonts w:ascii="Verdana" w:hAnsi="Verdana"/>
          <w:sz w:val="16"/>
          <w:szCs w:val="16"/>
        </w:rPr>
        <w:t>Opdrachtnemer</w:t>
      </w:r>
      <w:r w:rsidRPr="00F3460B">
        <w:rPr>
          <w:rFonts w:ascii="Verdana" w:hAnsi="Verdana"/>
          <w:sz w:val="16"/>
          <w:szCs w:val="16"/>
        </w:rPr>
        <w:t xml:space="preserve"> </w:t>
      </w:r>
      <w:r w:rsidRPr="00FA38B3">
        <w:rPr>
          <w:rFonts w:ascii="Verdana" w:hAnsi="Verdana"/>
          <w:sz w:val="16"/>
          <w:szCs w:val="16"/>
        </w:rPr>
        <w:t>ref.</w:t>
      </w:r>
      <w:r w:rsidR="002D2EC1">
        <w:rPr>
          <w:rFonts w:ascii="Verdana" w:hAnsi="Verdana"/>
          <w:sz w:val="16"/>
          <w:szCs w:val="16"/>
        </w:rPr>
        <w:t xml:space="preserve"> </w:t>
      </w:r>
      <w:r w:rsidR="00900F3C">
        <w:rPr>
          <w:rFonts w:ascii="Verdana" w:hAnsi="Verdana"/>
          <w:sz w:val="16"/>
          <w:szCs w:val="16"/>
        </w:rPr>
        <w:t>[</w:t>
      </w:r>
      <w:r w:rsidR="00900F3C" w:rsidRPr="00900F3C">
        <w:rPr>
          <w:rFonts w:ascii="Verdana" w:hAnsi="Verdana"/>
          <w:sz w:val="16"/>
          <w:szCs w:val="16"/>
          <w:highlight w:val="yellow"/>
        </w:rPr>
        <w:t>referentie</w:t>
      </w:r>
      <w:r w:rsidR="00900F3C">
        <w:rPr>
          <w:rFonts w:ascii="Verdana" w:hAnsi="Verdana"/>
          <w:sz w:val="16"/>
          <w:szCs w:val="16"/>
        </w:rPr>
        <w:t>]</w:t>
      </w:r>
      <w:r w:rsidR="002D2EC1">
        <w:rPr>
          <w:rFonts w:ascii="Verdana" w:hAnsi="Verdana"/>
          <w:sz w:val="16"/>
          <w:szCs w:val="16"/>
        </w:rPr>
        <w:t xml:space="preserve">, dd. </w:t>
      </w:r>
      <w:r w:rsidR="00900F3C">
        <w:rPr>
          <w:rFonts w:ascii="Verdana" w:hAnsi="Verdana"/>
          <w:sz w:val="16"/>
          <w:szCs w:val="16"/>
        </w:rPr>
        <w:t>[</w:t>
      </w:r>
      <w:r w:rsidR="00900F3C" w:rsidRPr="00900F3C">
        <w:rPr>
          <w:rFonts w:ascii="Verdana" w:hAnsi="Verdana"/>
          <w:sz w:val="16"/>
          <w:szCs w:val="16"/>
          <w:highlight w:val="yellow"/>
        </w:rPr>
        <w:t>datum</w:t>
      </w:r>
      <w:r w:rsidR="00900F3C">
        <w:rPr>
          <w:rFonts w:ascii="Verdana" w:hAnsi="Verdana"/>
          <w:sz w:val="16"/>
          <w:szCs w:val="16"/>
        </w:rPr>
        <w:t>]</w:t>
      </w:r>
      <w:r w:rsidR="002D2EC1">
        <w:rPr>
          <w:rFonts w:ascii="Verdana" w:hAnsi="Verdana"/>
          <w:sz w:val="16"/>
          <w:szCs w:val="16"/>
        </w:rPr>
        <w:t>,</w:t>
      </w:r>
      <w:r w:rsidRPr="002D2EC1">
        <w:rPr>
          <w:rFonts w:ascii="Verdana" w:hAnsi="Verdana"/>
          <w:sz w:val="16"/>
          <w:szCs w:val="16"/>
        </w:rPr>
        <w:t xml:space="preserve"> </w:t>
      </w:r>
      <w:r w:rsidRPr="00F3460B">
        <w:rPr>
          <w:rFonts w:ascii="Verdana" w:hAnsi="Verdana"/>
          <w:sz w:val="16"/>
          <w:szCs w:val="16"/>
        </w:rPr>
        <w:t xml:space="preserve">opgenomen in </w:t>
      </w:r>
      <w:r w:rsidR="002D2EC1" w:rsidRPr="00944024">
        <w:rPr>
          <w:rFonts w:ascii="Verdana" w:hAnsi="Verdana"/>
          <w:sz w:val="16"/>
          <w:szCs w:val="16"/>
          <w:highlight w:val="yellow"/>
        </w:rPr>
        <w:t>Bijlage 4</w:t>
      </w:r>
      <w:r w:rsidRPr="00F3460B">
        <w:rPr>
          <w:rFonts w:ascii="Verdana" w:hAnsi="Verdana"/>
          <w:sz w:val="16"/>
          <w:szCs w:val="16"/>
        </w:rPr>
        <w:t xml:space="preserve"> van deze Overeenkomst</w:t>
      </w:r>
      <w:r w:rsidR="002D2EC1">
        <w:rPr>
          <w:rFonts w:ascii="Verdana" w:hAnsi="Verdana"/>
          <w:sz w:val="16"/>
          <w:szCs w:val="16"/>
        </w:rPr>
        <w:t xml:space="preserve">. </w:t>
      </w:r>
    </w:p>
    <w:p w14:paraId="30F8294C" w14:textId="77777777" w:rsidR="00017BB2" w:rsidRPr="00F3460B" w:rsidRDefault="00017BB2" w:rsidP="00017BB2">
      <w:pPr>
        <w:spacing w:line="260" w:lineRule="atLeast"/>
        <w:rPr>
          <w:rFonts w:ascii="Verdana" w:hAnsi="Verdana"/>
          <w:sz w:val="16"/>
          <w:szCs w:val="16"/>
        </w:rPr>
      </w:pPr>
    </w:p>
    <w:p w14:paraId="30F8294D" w14:textId="77777777" w:rsidR="00017BB2" w:rsidRPr="00F3460B" w:rsidRDefault="00017BB2" w:rsidP="00017BB2">
      <w:pPr>
        <w:pStyle w:val="Heading1"/>
        <w:rPr>
          <w:sz w:val="16"/>
          <w:szCs w:val="16"/>
        </w:rPr>
      </w:pPr>
      <w:bookmarkStart w:id="5" w:name="_Toc430778756"/>
      <w:r w:rsidRPr="00F3460B">
        <w:rPr>
          <w:sz w:val="16"/>
          <w:szCs w:val="16"/>
        </w:rPr>
        <w:t>Duur en beëindiging van de Overeenkomst</w:t>
      </w:r>
      <w:bookmarkEnd w:id="5"/>
    </w:p>
    <w:p w14:paraId="30F8294E" w14:textId="0945AB5C" w:rsidR="00017BB2" w:rsidRPr="00EE0EB5" w:rsidRDefault="00017BB2" w:rsidP="00017BB2">
      <w:pPr>
        <w:pStyle w:val="PTI2"/>
        <w:spacing w:after="0" w:line="260" w:lineRule="atLeast"/>
        <w:ind w:left="720" w:hanging="720"/>
        <w:rPr>
          <w:lang w:val="nl-NL"/>
        </w:rPr>
      </w:pPr>
      <w:r w:rsidRPr="00625BA0">
        <w:rPr>
          <w:szCs w:val="16"/>
          <w:lang w:val="nl-NL"/>
        </w:rPr>
        <w:t>2.1</w:t>
      </w:r>
      <w:r w:rsidRPr="00625BA0">
        <w:rPr>
          <w:szCs w:val="16"/>
          <w:lang w:val="nl-NL"/>
        </w:rPr>
        <w:tab/>
      </w:r>
      <w:r w:rsidRPr="00EE0EB5">
        <w:rPr>
          <w:szCs w:val="16"/>
          <w:lang w:val="nl-NL"/>
        </w:rPr>
        <w:t xml:space="preserve">De Overeenkomst </w:t>
      </w:r>
      <w:r w:rsidRPr="00EE0EB5">
        <w:rPr>
          <w:lang w:val="nl-NL"/>
        </w:rPr>
        <w:t xml:space="preserve">wordt, behoudens tussentijdse opzegging, aangegaan voor een periode van vier (4) jaar; de ingangsdatum is beoogd voor </w:t>
      </w:r>
      <w:r w:rsidR="00F32A82" w:rsidRPr="00F32A82">
        <w:rPr>
          <w:szCs w:val="16"/>
          <w:lang w:val="nl-NL"/>
        </w:rPr>
        <w:t>[</w:t>
      </w:r>
      <w:r w:rsidR="00F32A82" w:rsidRPr="00F32A82">
        <w:rPr>
          <w:szCs w:val="16"/>
          <w:highlight w:val="yellow"/>
          <w:lang w:val="nl-NL"/>
        </w:rPr>
        <w:t>datum</w:t>
      </w:r>
      <w:r w:rsidR="00F32A82" w:rsidRPr="00F32A82">
        <w:rPr>
          <w:szCs w:val="16"/>
          <w:lang w:val="nl-NL"/>
        </w:rPr>
        <w:t>]</w:t>
      </w:r>
      <w:r w:rsidRPr="00FA38B3">
        <w:rPr>
          <w:lang w:val="nl-NL"/>
        </w:rPr>
        <w:t xml:space="preserve"> en eindigt, zonder dat opzegging vereist is, van rechtswege op </w:t>
      </w:r>
      <w:r w:rsidR="00C630D2">
        <w:rPr>
          <w:lang w:val="nl-NL"/>
        </w:rPr>
        <w:t>[</w:t>
      </w:r>
      <w:r w:rsidR="00C630D2" w:rsidRPr="00C630D2">
        <w:rPr>
          <w:highlight w:val="yellow"/>
          <w:lang w:val="nl-NL"/>
        </w:rPr>
        <w:t>datum</w:t>
      </w:r>
      <w:r w:rsidR="00C630D2">
        <w:rPr>
          <w:lang w:val="nl-NL"/>
        </w:rPr>
        <w:t>]</w:t>
      </w:r>
      <w:r w:rsidRPr="00FA38B3">
        <w:rPr>
          <w:lang w:val="nl-NL"/>
        </w:rPr>
        <w:t xml:space="preserve">. In geval van verlenging van de Overeenkomst, als hierna bepaald, zal de Overeenkomst, behoudens tussentijdse opzegging, telkenmale van rechtswege eindigen bij ommekomst van het einde van een verlengingsperiode. </w:t>
      </w:r>
    </w:p>
    <w:p w14:paraId="30F8294F" w14:textId="77777777" w:rsidR="00017BB2" w:rsidRPr="00EE0EB5" w:rsidRDefault="00017BB2" w:rsidP="00017BB2">
      <w:pPr>
        <w:pStyle w:val="PTI2"/>
        <w:spacing w:after="0" w:line="260" w:lineRule="atLeast"/>
        <w:ind w:left="0"/>
        <w:rPr>
          <w:lang w:val="nl-NL"/>
        </w:rPr>
      </w:pPr>
    </w:p>
    <w:p w14:paraId="30F82950" w14:textId="2C8A6A69" w:rsidR="00017BB2" w:rsidRPr="00EE0EB5" w:rsidRDefault="00017BB2" w:rsidP="00017BB2">
      <w:pPr>
        <w:pStyle w:val="PTI2"/>
        <w:spacing w:after="0" w:line="260" w:lineRule="atLeast"/>
        <w:ind w:left="720"/>
        <w:rPr>
          <w:lang w:val="nl-NL"/>
        </w:rPr>
      </w:pPr>
      <w:r w:rsidRPr="00EE0EB5">
        <w:rPr>
          <w:lang w:val="nl-NL"/>
        </w:rPr>
        <w:t xml:space="preserve">Opdrachtgever is gerechtigd, doch niet verplicht, de Overeenkomst, zonder wijziging van de voorwaarden, te verlengen met twee periodes van twee jaren ingaande respectievelijk </w:t>
      </w:r>
      <w:r w:rsidR="004E550A">
        <w:rPr>
          <w:lang w:val="nl-NL"/>
        </w:rPr>
        <w:t>[</w:t>
      </w:r>
      <w:r w:rsidR="004E550A" w:rsidRPr="00C630D2">
        <w:rPr>
          <w:highlight w:val="yellow"/>
          <w:lang w:val="nl-NL"/>
        </w:rPr>
        <w:t>datum</w:t>
      </w:r>
      <w:r w:rsidR="004E550A">
        <w:rPr>
          <w:lang w:val="nl-NL"/>
        </w:rPr>
        <w:t>]</w:t>
      </w:r>
      <w:r w:rsidRPr="00FA38B3">
        <w:rPr>
          <w:lang w:val="nl-NL"/>
        </w:rPr>
        <w:t xml:space="preserve"> en</w:t>
      </w:r>
      <w:r w:rsidR="00C630D2">
        <w:rPr>
          <w:lang w:val="nl-NL"/>
        </w:rPr>
        <w:t xml:space="preserve"> [</w:t>
      </w:r>
      <w:r w:rsidR="00C630D2" w:rsidRPr="00C630D2">
        <w:rPr>
          <w:highlight w:val="yellow"/>
          <w:lang w:val="nl-NL"/>
        </w:rPr>
        <w:t>datum</w:t>
      </w:r>
      <w:r w:rsidR="00C630D2">
        <w:rPr>
          <w:lang w:val="nl-NL"/>
        </w:rPr>
        <w:t>]</w:t>
      </w:r>
      <w:r w:rsidRPr="00FA38B3">
        <w:rPr>
          <w:lang w:val="nl-NL"/>
        </w:rPr>
        <w:t>. Uiterlijk drie (3) maanden voor het einde van de Overeenkomst met inbegrip van de periode waarmee deze is verlengd, zal Opdrachtgever Opdrachtnemer informeren of Opdrachtgever de Overeenkomst wenst te verlengen.</w:t>
      </w:r>
    </w:p>
    <w:p w14:paraId="30F82951" w14:textId="69E5D9F0" w:rsidR="00017BB2" w:rsidRPr="00F3460B" w:rsidRDefault="00017BB2" w:rsidP="00017BB2">
      <w:pPr>
        <w:pStyle w:val="PTI2"/>
        <w:spacing w:after="0" w:line="260" w:lineRule="atLeast"/>
        <w:ind w:left="720"/>
        <w:rPr>
          <w:lang w:val="nl-NL"/>
        </w:rPr>
      </w:pPr>
      <w:r w:rsidRPr="00EE0EB5">
        <w:rPr>
          <w:lang w:val="nl-NL"/>
        </w:rPr>
        <w:t xml:space="preserve">De maximale looptijd van de Overeenkomst bedraagt derhalve ten hoogste acht (8) jaren en zal derhalve ten laatste eindigen op </w:t>
      </w:r>
      <w:r w:rsidR="00944024">
        <w:rPr>
          <w:lang w:val="nl-NL"/>
        </w:rPr>
        <w:t>[</w:t>
      </w:r>
      <w:r w:rsidR="00944024" w:rsidRPr="00C630D2">
        <w:rPr>
          <w:highlight w:val="yellow"/>
          <w:lang w:val="nl-NL"/>
        </w:rPr>
        <w:t>datum</w:t>
      </w:r>
      <w:r w:rsidR="00944024">
        <w:rPr>
          <w:lang w:val="nl-NL"/>
        </w:rPr>
        <w:t>]</w:t>
      </w:r>
      <w:r w:rsidRPr="00FA38B3">
        <w:rPr>
          <w:lang w:val="nl-NL"/>
        </w:rPr>
        <w:t>.</w:t>
      </w:r>
    </w:p>
    <w:p w14:paraId="30F82952" w14:textId="77777777" w:rsidR="00017BB2" w:rsidRPr="00F3460B" w:rsidRDefault="00017BB2" w:rsidP="00017BB2">
      <w:pPr>
        <w:pStyle w:val="PTI2"/>
        <w:spacing w:after="0" w:line="260" w:lineRule="atLeast"/>
        <w:ind w:left="0"/>
        <w:rPr>
          <w:lang w:val="nl-NL"/>
        </w:rPr>
      </w:pPr>
    </w:p>
    <w:p w14:paraId="30F82953" w14:textId="77777777" w:rsidR="00017BB2" w:rsidRPr="00F3460B" w:rsidRDefault="00017BB2" w:rsidP="00017BB2">
      <w:pPr>
        <w:pStyle w:val="PTI2"/>
        <w:spacing w:after="0" w:line="260" w:lineRule="atLeast"/>
        <w:ind w:left="720" w:hanging="720"/>
        <w:rPr>
          <w:lang w:val="nl-NL"/>
        </w:rPr>
      </w:pPr>
      <w:r w:rsidRPr="00625BA0">
        <w:rPr>
          <w:szCs w:val="16"/>
          <w:lang w:val="nl-NL"/>
        </w:rPr>
        <w:t xml:space="preserve">2.2 </w:t>
      </w:r>
      <w:r w:rsidRPr="00625BA0">
        <w:rPr>
          <w:szCs w:val="16"/>
          <w:lang w:val="nl-NL"/>
        </w:rPr>
        <w:tab/>
      </w:r>
      <w:r w:rsidRPr="00F3460B">
        <w:rPr>
          <w:lang w:val="nl-NL"/>
        </w:rPr>
        <w:t xml:space="preserve">Bij de beoordeling of </w:t>
      </w:r>
      <w:r>
        <w:rPr>
          <w:lang w:val="nl-NL"/>
        </w:rPr>
        <w:t>Opdrachtgever</w:t>
      </w:r>
      <w:r w:rsidRPr="00F3460B">
        <w:rPr>
          <w:lang w:val="nl-NL"/>
        </w:rPr>
        <w:t xml:space="preserve"> van de in de vorige lid bedoelde opties gebruik wenst te maken, zal </w:t>
      </w:r>
      <w:r>
        <w:rPr>
          <w:lang w:val="nl-NL"/>
        </w:rPr>
        <w:t>Opdrachtgever</w:t>
      </w:r>
      <w:r w:rsidRPr="00F3460B">
        <w:rPr>
          <w:lang w:val="nl-NL"/>
        </w:rPr>
        <w:t xml:space="preserve"> de uitkomst van de prestatiemeting zoals opgenomen in </w:t>
      </w:r>
      <w:r w:rsidRPr="00D644F7">
        <w:rPr>
          <w:lang w:val="nl-NL"/>
        </w:rPr>
        <w:t xml:space="preserve">de Aanbestedingsleidraad </w:t>
      </w:r>
      <w:r w:rsidRPr="00F3460B">
        <w:rPr>
          <w:lang w:val="nl-NL"/>
        </w:rPr>
        <w:t xml:space="preserve">paragraaf </w:t>
      </w:r>
      <w:r w:rsidRPr="007432AD">
        <w:rPr>
          <w:highlight w:val="yellow"/>
          <w:lang w:val="nl-NL"/>
        </w:rPr>
        <w:t>6.16.6 ‘Prestatiemeting CBS’ en 6.17 ‘Service Level Agreement SLA’</w:t>
      </w:r>
      <w:r w:rsidRPr="00F3460B">
        <w:rPr>
          <w:lang w:val="nl-NL"/>
        </w:rPr>
        <w:t xml:space="preserve"> in belangrijke mate meewegen.</w:t>
      </w:r>
    </w:p>
    <w:p w14:paraId="30F82954" w14:textId="77777777" w:rsidR="00017BB2" w:rsidRPr="00F3460B" w:rsidRDefault="00017BB2" w:rsidP="00017BB2">
      <w:pPr>
        <w:spacing w:line="300" w:lineRule="atLeast"/>
        <w:rPr>
          <w:rFonts w:ascii="Verdana" w:hAnsi="Verdana"/>
          <w:sz w:val="16"/>
          <w:szCs w:val="16"/>
        </w:rPr>
      </w:pPr>
    </w:p>
    <w:p w14:paraId="30F82955" w14:textId="77777777" w:rsidR="00017BB2" w:rsidRPr="00F3460B" w:rsidRDefault="00017BB2" w:rsidP="00017BB2">
      <w:pPr>
        <w:pStyle w:val="Heading1"/>
        <w:rPr>
          <w:sz w:val="16"/>
          <w:szCs w:val="16"/>
        </w:rPr>
      </w:pPr>
      <w:bookmarkStart w:id="6" w:name="_Toc430778757"/>
      <w:r w:rsidRPr="00F3460B">
        <w:rPr>
          <w:sz w:val="16"/>
          <w:szCs w:val="16"/>
        </w:rPr>
        <w:lastRenderedPageBreak/>
        <w:t>Duur en (voortijdige) beëindiging van afzonderlijke Leasecontracten</w:t>
      </w:r>
      <w:bookmarkEnd w:id="6"/>
    </w:p>
    <w:p w14:paraId="30F82956" w14:textId="77777777" w:rsidR="00017BB2" w:rsidRPr="00F3460B" w:rsidRDefault="00017BB2" w:rsidP="00017BB2">
      <w:pPr>
        <w:spacing w:line="300" w:lineRule="atLeast"/>
        <w:ind w:left="567" w:hanging="567"/>
        <w:rPr>
          <w:rFonts w:ascii="Verdana" w:hAnsi="Verdana"/>
          <w:sz w:val="16"/>
          <w:szCs w:val="16"/>
        </w:rPr>
      </w:pPr>
      <w:r w:rsidRPr="00F3460B">
        <w:rPr>
          <w:rFonts w:ascii="Verdana" w:hAnsi="Verdana"/>
          <w:sz w:val="16"/>
          <w:szCs w:val="16"/>
        </w:rPr>
        <w:t>3.1</w:t>
      </w:r>
      <w:r w:rsidRPr="00F3460B">
        <w:rPr>
          <w:rFonts w:ascii="Verdana" w:hAnsi="Verdana"/>
          <w:sz w:val="16"/>
          <w:szCs w:val="16"/>
        </w:rPr>
        <w:tab/>
        <w:t>Het Leasecontract wordt steeds aangegaan voor een leasetermijn c.q. kilometrage als in de orderbevestiging is vermeld.</w:t>
      </w:r>
    </w:p>
    <w:p w14:paraId="30F82957" w14:textId="77777777" w:rsidR="00017BB2" w:rsidRPr="00F3460B" w:rsidRDefault="00017BB2" w:rsidP="00017BB2">
      <w:pPr>
        <w:spacing w:line="300" w:lineRule="atLeast"/>
        <w:rPr>
          <w:rFonts w:ascii="Verdana" w:hAnsi="Verdana"/>
          <w:sz w:val="16"/>
          <w:szCs w:val="16"/>
        </w:rPr>
      </w:pPr>
    </w:p>
    <w:p w14:paraId="30F82958" w14:textId="77777777" w:rsidR="00017BB2" w:rsidRPr="00F3460B" w:rsidRDefault="00017BB2" w:rsidP="00017BB2">
      <w:pPr>
        <w:spacing w:line="300" w:lineRule="atLeast"/>
        <w:ind w:left="567" w:hanging="567"/>
        <w:rPr>
          <w:rFonts w:ascii="Verdana" w:hAnsi="Verdana"/>
          <w:sz w:val="16"/>
          <w:szCs w:val="16"/>
        </w:rPr>
      </w:pPr>
      <w:r w:rsidRPr="00F3460B">
        <w:rPr>
          <w:rFonts w:ascii="Verdana" w:hAnsi="Verdana"/>
          <w:sz w:val="16"/>
          <w:szCs w:val="16"/>
        </w:rPr>
        <w:t>3.2</w:t>
      </w:r>
      <w:r w:rsidRPr="00F3460B">
        <w:rPr>
          <w:rFonts w:ascii="Verdana" w:hAnsi="Verdana"/>
          <w:sz w:val="16"/>
          <w:szCs w:val="16"/>
        </w:rPr>
        <w:tab/>
        <w:t>Partijen hebben het recht het Leasecontract na ingebrekestelling en zonder rechterlijke tussenkomst te ontbinden, althans ontbonden te verklaren en de desbetreffende auto in te nemen, indien:</w:t>
      </w:r>
    </w:p>
    <w:p w14:paraId="30F82959" w14:textId="77777777" w:rsidR="00017BB2" w:rsidRPr="00EE0EB5" w:rsidRDefault="00017BB2" w:rsidP="00017BB2">
      <w:pPr>
        <w:numPr>
          <w:ilvl w:val="0"/>
          <w:numId w:val="4"/>
        </w:numPr>
        <w:tabs>
          <w:tab w:val="clear" w:pos="360"/>
        </w:tabs>
        <w:spacing w:line="300" w:lineRule="atLeast"/>
        <w:ind w:left="1134" w:hanging="567"/>
        <w:rPr>
          <w:rFonts w:ascii="Verdana" w:hAnsi="Verdana"/>
          <w:sz w:val="16"/>
          <w:szCs w:val="16"/>
        </w:rPr>
      </w:pPr>
      <w:r w:rsidRPr="00F3460B">
        <w:rPr>
          <w:rFonts w:ascii="Verdana" w:hAnsi="Verdana"/>
          <w:sz w:val="16"/>
          <w:szCs w:val="16"/>
        </w:rPr>
        <w:t xml:space="preserve">De </w:t>
      </w:r>
      <w:r w:rsidRPr="00EE0EB5">
        <w:rPr>
          <w:rFonts w:ascii="Verdana" w:hAnsi="Verdana"/>
          <w:sz w:val="16"/>
          <w:szCs w:val="16"/>
        </w:rPr>
        <w:t>verzekering van de auto door de verzekeringsmaatschappij wordt opgezegd c.q. wordt opgeschort, indien verzekering onderdeel uitmaakt van het Leasecontract;</w:t>
      </w:r>
    </w:p>
    <w:p w14:paraId="30F8295A" w14:textId="77777777" w:rsidR="00017BB2" w:rsidRPr="00F3460B" w:rsidRDefault="00017BB2" w:rsidP="00017BB2">
      <w:pPr>
        <w:numPr>
          <w:ilvl w:val="0"/>
          <w:numId w:val="4"/>
        </w:numPr>
        <w:tabs>
          <w:tab w:val="clear" w:pos="360"/>
        </w:tabs>
        <w:spacing w:line="300" w:lineRule="atLeast"/>
        <w:ind w:left="1134" w:hanging="567"/>
        <w:rPr>
          <w:rFonts w:ascii="Verdana" w:hAnsi="Verdana"/>
          <w:sz w:val="16"/>
          <w:szCs w:val="16"/>
        </w:rPr>
      </w:pPr>
      <w:r w:rsidRPr="00EE0EB5">
        <w:rPr>
          <w:rFonts w:ascii="Verdana" w:hAnsi="Verdana"/>
          <w:sz w:val="16"/>
          <w:szCs w:val="16"/>
        </w:rPr>
        <w:t>De wederpartij ernstig tekortschiet in de nakoming van haar verplichtingen</w:t>
      </w:r>
      <w:r w:rsidRPr="00F3460B">
        <w:rPr>
          <w:rFonts w:ascii="Verdana" w:hAnsi="Verdana"/>
          <w:sz w:val="16"/>
          <w:szCs w:val="16"/>
        </w:rPr>
        <w:t xml:space="preserve"> en de wederpartij ondanks sommatie om binnen 14 dagen deze tekortkoming op te heffen, c.q. alsnog aan haar verplichtingen te voldoen, in gebreke blijft haar verplichtingen na te komen;</w:t>
      </w:r>
    </w:p>
    <w:p w14:paraId="30F8295B" w14:textId="77777777" w:rsidR="00017BB2" w:rsidRPr="00F3460B" w:rsidRDefault="00017BB2" w:rsidP="00017BB2">
      <w:pPr>
        <w:numPr>
          <w:ilvl w:val="0"/>
          <w:numId w:val="4"/>
        </w:numPr>
        <w:tabs>
          <w:tab w:val="clear" w:pos="360"/>
        </w:tabs>
        <w:spacing w:line="300" w:lineRule="atLeast"/>
        <w:ind w:left="1134" w:hanging="567"/>
        <w:rPr>
          <w:rFonts w:ascii="Verdana" w:hAnsi="Verdana"/>
          <w:b/>
          <w:sz w:val="16"/>
          <w:szCs w:val="16"/>
        </w:rPr>
      </w:pPr>
      <w:r w:rsidRPr="00F3460B">
        <w:rPr>
          <w:rFonts w:ascii="Verdana" w:hAnsi="Verdana"/>
          <w:sz w:val="16"/>
          <w:szCs w:val="16"/>
        </w:rPr>
        <w:t>Blijkt dat de wederpartij te kwader trouw handelt, dan wel voor of bij het aangaan van een Leasecontract onjuist of onvolledige opgave heeft gedaan of heeft laten doen dan wel feiten of omstandigheden verzwegen heeft welke van dien aard zijn, dat de andere partij het Leasecontract niet, althans niet onder dezelfde voorwaarden zou zijn aangegaan.</w:t>
      </w:r>
    </w:p>
    <w:p w14:paraId="30F8295C" w14:textId="77777777" w:rsidR="00017BB2" w:rsidRPr="00F3460B" w:rsidRDefault="00017BB2" w:rsidP="00017BB2">
      <w:pPr>
        <w:spacing w:line="300" w:lineRule="atLeast"/>
        <w:rPr>
          <w:rFonts w:ascii="Verdana" w:hAnsi="Verdana"/>
          <w:b/>
          <w:sz w:val="16"/>
          <w:szCs w:val="16"/>
        </w:rPr>
      </w:pPr>
    </w:p>
    <w:p w14:paraId="30F8295D" w14:textId="77777777" w:rsidR="00017BB2" w:rsidRPr="00F3460B" w:rsidRDefault="00017BB2" w:rsidP="00017BB2">
      <w:pPr>
        <w:pStyle w:val="Heading1"/>
        <w:rPr>
          <w:sz w:val="16"/>
          <w:szCs w:val="16"/>
        </w:rPr>
      </w:pPr>
      <w:bookmarkStart w:id="7" w:name="_Toc430778758"/>
      <w:r w:rsidRPr="00F3460B">
        <w:rPr>
          <w:sz w:val="16"/>
          <w:szCs w:val="16"/>
        </w:rPr>
        <w:t>Uitvoering van de leaseauto, accessoires</w:t>
      </w:r>
      <w:bookmarkEnd w:id="7"/>
    </w:p>
    <w:p w14:paraId="30F8295E" w14:textId="77777777" w:rsidR="00017BB2" w:rsidRPr="00D644F7" w:rsidRDefault="00017BB2" w:rsidP="00017BB2">
      <w:pPr>
        <w:spacing w:line="300" w:lineRule="atLeast"/>
        <w:ind w:left="567" w:hanging="567"/>
        <w:rPr>
          <w:rFonts w:ascii="Verdana" w:hAnsi="Verdana"/>
          <w:sz w:val="16"/>
          <w:szCs w:val="16"/>
        </w:rPr>
      </w:pPr>
      <w:r w:rsidRPr="00F3460B">
        <w:rPr>
          <w:rFonts w:ascii="Verdana" w:hAnsi="Verdana"/>
          <w:sz w:val="16"/>
          <w:szCs w:val="16"/>
        </w:rPr>
        <w:t>4.1</w:t>
      </w:r>
      <w:r w:rsidRPr="00F3460B">
        <w:rPr>
          <w:rFonts w:ascii="Verdana" w:hAnsi="Verdana"/>
          <w:sz w:val="16"/>
          <w:szCs w:val="16"/>
        </w:rPr>
        <w:tab/>
        <w:t xml:space="preserve">De auto's die </w:t>
      </w:r>
      <w:r>
        <w:rPr>
          <w:rFonts w:ascii="Verdana" w:hAnsi="Verdana"/>
          <w:sz w:val="16"/>
          <w:szCs w:val="16"/>
        </w:rPr>
        <w:t>Opdrachtnemer</w:t>
      </w:r>
      <w:r w:rsidRPr="00F3460B">
        <w:rPr>
          <w:rFonts w:ascii="Verdana" w:hAnsi="Verdana"/>
          <w:sz w:val="16"/>
          <w:szCs w:val="16"/>
        </w:rPr>
        <w:t xml:space="preserve"> </w:t>
      </w:r>
      <w:r w:rsidRPr="00D644F7">
        <w:rPr>
          <w:rFonts w:ascii="Verdana" w:hAnsi="Verdana"/>
          <w:sz w:val="16"/>
          <w:szCs w:val="16"/>
        </w:rPr>
        <w:t xml:space="preserve">ter beschikking stelt zullen zijn uitgevoerd als door de fabrikant ten behoeve van de typegoedkeuring door de Rijksdienst Wegverkeer gespecificeerd en voorzien van een standaard afleverpakket en eventuele door </w:t>
      </w:r>
      <w:r>
        <w:rPr>
          <w:rFonts w:ascii="Verdana" w:hAnsi="Verdana"/>
          <w:sz w:val="16"/>
          <w:szCs w:val="16"/>
        </w:rPr>
        <w:t>Opdrachtgever</w:t>
      </w:r>
      <w:r w:rsidRPr="00F3460B">
        <w:rPr>
          <w:rFonts w:ascii="Verdana" w:hAnsi="Verdana"/>
          <w:sz w:val="16"/>
          <w:szCs w:val="16"/>
        </w:rPr>
        <w:t xml:space="preserve"> opgegeven extra’s, fabrieksopties en/of door de </w:t>
      </w:r>
      <w:r>
        <w:rPr>
          <w:rFonts w:ascii="Verdana" w:hAnsi="Verdana"/>
          <w:sz w:val="16"/>
          <w:szCs w:val="16"/>
        </w:rPr>
        <w:t>Opdrachtnemer</w:t>
      </w:r>
      <w:r w:rsidRPr="00F3460B">
        <w:rPr>
          <w:rFonts w:ascii="Verdana" w:hAnsi="Verdana"/>
          <w:sz w:val="16"/>
          <w:szCs w:val="16"/>
        </w:rPr>
        <w:t xml:space="preserve"> aan te brengen accessoires</w:t>
      </w:r>
      <w:r w:rsidRPr="00FA38B3">
        <w:rPr>
          <w:rFonts w:ascii="Verdana" w:hAnsi="Verdana"/>
          <w:sz w:val="16"/>
          <w:szCs w:val="16"/>
        </w:rPr>
        <w:t>. De auto’s die Opdrachtnemer aan Opdrachtgever ter beschikking stelt, dienen te voldoen aan alle wettelijke eisen.</w:t>
      </w:r>
    </w:p>
    <w:p w14:paraId="30F82960" w14:textId="77777777" w:rsidR="00EE0EB5" w:rsidRPr="00F3460B" w:rsidRDefault="00EE0EB5" w:rsidP="00017BB2">
      <w:pPr>
        <w:spacing w:line="300" w:lineRule="atLeast"/>
        <w:ind w:left="567" w:hanging="567"/>
        <w:rPr>
          <w:rFonts w:ascii="Verdana" w:hAnsi="Verdana"/>
          <w:sz w:val="16"/>
          <w:szCs w:val="16"/>
        </w:rPr>
      </w:pPr>
    </w:p>
    <w:p w14:paraId="30F82961" w14:textId="77777777" w:rsidR="00017BB2" w:rsidRPr="00F3460B" w:rsidRDefault="00017BB2" w:rsidP="00017BB2">
      <w:pPr>
        <w:spacing w:line="300" w:lineRule="atLeast"/>
        <w:ind w:left="567" w:hanging="567"/>
        <w:rPr>
          <w:rFonts w:ascii="Verdana" w:hAnsi="Verdana"/>
          <w:sz w:val="16"/>
          <w:szCs w:val="16"/>
        </w:rPr>
      </w:pPr>
      <w:r w:rsidRPr="00F3460B">
        <w:rPr>
          <w:rFonts w:ascii="Verdana" w:hAnsi="Verdana"/>
          <w:sz w:val="16"/>
          <w:szCs w:val="16"/>
        </w:rPr>
        <w:t>4.2</w:t>
      </w:r>
      <w:r w:rsidRPr="00F3460B">
        <w:rPr>
          <w:rFonts w:ascii="Verdana" w:hAnsi="Verdana"/>
          <w:sz w:val="16"/>
          <w:szCs w:val="16"/>
        </w:rPr>
        <w:tab/>
        <w:t xml:space="preserve">De kosten van extra accessoires komen voor rekening van </w:t>
      </w:r>
      <w:r>
        <w:rPr>
          <w:rFonts w:ascii="Verdana" w:hAnsi="Verdana"/>
          <w:sz w:val="16"/>
          <w:szCs w:val="16"/>
        </w:rPr>
        <w:t>Opdrachtgever</w:t>
      </w:r>
      <w:r w:rsidRPr="00F3460B">
        <w:rPr>
          <w:rFonts w:ascii="Verdana" w:hAnsi="Verdana"/>
          <w:sz w:val="16"/>
          <w:szCs w:val="16"/>
        </w:rPr>
        <w:t xml:space="preserve">, indien extra accessoires door </w:t>
      </w:r>
      <w:r>
        <w:rPr>
          <w:rFonts w:ascii="Verdana" w:hAnsi="Verdana"/>
          <w:sz w:val="16"/>
          <w:szCs w:val="16"/>
        </w:rPr>
        <w:t>Opdrachtgever</w:t>
      </w:r>
      <w:r w:rsidRPr="00F3460B">
        <w:rPr>
          <w:rFonts w:ascii="Verdana" w:hAnsi="Verdana"/>
          <w:sz w:val="16"/>
          <w:szCs w:val="16"/>
        </w:rPr>
        <w:t xml:space="preserve"> worden gewenst, dan wel op enig moment verplicht worden gesteld op grond van nieuwe wettelijke voorschriften.</w:t>
      </w:r>
    </w:p>
    <w:p w14:paraId="30F82962" w14:textId="77777777" w:rsidR="00017BB2" w:rsidRPr="00F3460B" w:rsidRDefault="00017BB2" w:rsidP="00017BB2">
      <w:pPr>
        <w:spacing w:line="300" w:lineRule="atLeast"/>
        <w:ind w:left="567" w:hanging="567"/>
        <w:rPr>
          <w:rFonts w:ascii="Verdana" w:hAnsi="Verdana"/>
          <w:sz w:val="16"/>
          <w:szCs w:val="16"/>
        </w:rPr>
      </w:pPr>
    </w:p>
    <w:p w14:paraId="30F82963" w14:textId="77777777" w:rsidR="00017BB2" w:rsidRPr="00F3460B" w:rsidRDefault="00017BB2" w:rsidP="00017BB2">
      <w:pPr>
        <w:spacing w:line="300" w:lineRule="atLeast"/>
        <w:ind w:left="567" w:hanging="567"/>
        <w:rPr>
          <w:rFonts w:ascii="Verdana" w:hAnsi="Verdana"/>
          <w:sz w:val="16"/>
          <w:szCs w:val="16"/>
        </w:rPr>
      </w:pPr>
      <w:r w:rsidRPr="00D644F7">
        <w:rPr>
          <w:rFonts w:ascii="Verdana" w:hAnsi="Verdana"/>
          <w:sz w:val="16"/>
          <w:szCs w:val="16"/>
        </w:rPr>
        <w:t>4.3</w:t>
      </w:r>
      <w:r w:rsidRPr="00F3460B">
        <w:rPr>
          <w:rFonts w:ascii="Verdana" w:hAnsi="Verdana"/>
          <w:sz w:val="16"/>
          <w:szCs w:val="16"/>
        </w:rPr>
        <w:tab/>
        <w:t xml:space="preserve">Indien de berijder van de auto als bedoeld in het betreffende Leasecontract, hierna te noemen 'de berijder', tijdens het gebruik accessoires wil toevoegen of veranderingen aan de auto wil doorvoeren, dan zal daartoe door </w:t>
      </w:r>
      <w:r>
        <w:rPr>
          <w:rFonts w:ascii="Verdana" w:hAnsi="Verdana"/>
          <w:sz w:val="16"/>
          <w:szCs w:val="16"/>
        </w:rPr>
        <w:t>Opdrachtgever</w:t>
      </w:r>
      <w:r w:rsidRPr="00F3460B">
        <w:rPr>
          <w:rFonts w:ascii="Verdana" w:hAnsi="Verdana"/>
          <w:sz w:val="16"/>
          <w:szCs w:val="16"/>
        </w:rPr>
        <w:t xml:space="preserve"> toestemming van </w:t>
      </w:r>
      <w:r>
        <w:rPr>
          <w:rFonts w:ascii="Verdana" w:hAnsi="Verdana"/>
          <w:sz w:val="16"/>
          <w:szCs w:val="16"/>
        </w:rPr>
        <w:t>Opdrachtnemer</w:t>
      </w:r>
      <w:r w:rsidRPr="00F3460B">
        <w:rPr>
          <w:rFonts w:ascii="Verdana" w:hAnsi="Verdana"/>
          <w:sz w:val="16"/>
          <w:szCs w:val="16"/>
        </w:rPr>
        <w:t xml:space="preserve"> worden gevraagd.</w:t>
      </w:r>
    </w:p>
    <w:p w14:paraId="30F82964" w14:textId="77777777" w:rsidR="00017BB2" w:rsidRPr="00D644F7" w:rsidRDefault="00017BB2" w:rsidP="00017BB2">
      <w:pPr>
        <w:spacing w:line="300" w:lineRule="atLeast"/>
        <w:ind w:left="567" w:hanging="567"/>
        <w:rPr>
          <w:rFonts w:ascii="Verdana" w:hAnsi="Verdana"/>
          <w:sz w:val="16"/>
          <w:szCs w:val="16"/>
        </w:rPr>
      </w:pPr>
    </w:p>
    <w:p w14:paraId="30F82965" w14:textId="77777777" w:rsidR="00017BB2" w:rsidRPr="00F3460B" w:rsidRDefault="00017BB2" w:rsidP="00017BB2">
      <w:pPr>
        <w:spacing w:line="300" w:lineRule="atLeast"/>
        <w:ind w:left="567" w:hanging="567"/>
        <w:rPr>
          <w:rFonts w:ascii="Verdana" w:hAnsi="Verdana"/>
          <w:sz w:val="16"/>
          <w:szCs w:val="16"/>
        </w:rPr>
      </w:pPr>
      <w:r w:rsidRPr="00D644F7">
        <w:rPr>
          <w:rFonts w:ascii="Verdana" w:hAnsi="Verdana"/>
          <w:sz w:val="16"/>
          <w:szCs w:val="16"/>
        </w:rPr>
        <w:t>4.</w:t>
      </w:r>
      <w:r w:rsidRPr="00F3460B">
        <w:rPr>
          <w:rFonts w:ascii="Verdana" w:hAnsi="Verdana"/>
          <w:sz w:val="16"/>
          <w:szCs w:val="16"/>
        </w:rPr>
        <w:t>4</w:t>
      </w:r>
      <w:r w:rsidRPr="00F3460B">
        <w:rPr>
          <w:rFonts w:ascii="Verdana" w:hAnsi="Verdana"/>
          <w:sz w:val="16"/>
          <w:szCs w:val="16"/>
        </w:rPr>
        <w:tab/>
        <w:t xml:space="preserve">Accessoires worden door </w:t>
      </w:r>
      <w:r>
        <w:rPr>
          <w:rFonts w:ascii="Verdana" w:hAnsi="Verdana"/>
          <w:sz w:val="16"/>
          <w:szCs w:val="16"/>
        </w:rPr>
        <w:t>Opdrachtnemer</w:t>
      </w:r>
      <w:r w:rsidRPr="00F3460B">
        <w:rPr>
          <w:rFonts w:ascii="Verdana" w:hAnsi="Verdana"/>
          <w:sz w:val="16"/>
          <w:szCs w:val="16"/>
        </w:rPr>
        <w:t xml:space="preserve"> betrokken i</w:t>
      </w:r>
      <w:r w:rsidRPr="00D644F7">
        <w:rPr>
          <w:rFonts w:ascii="Verdana" w:hAnsi="Verdana"/>
          <w:sz w:val="16"/>
          <w:szCs w:val="16"/>
        </w:rPr>
        <w:t>n de verzekering</w:t>
      </w:r>
      <w:r w:rsidRPr="00FA38B3">
        <w:rPr>
          <w:rFonts w:ascii="Verdana" w:hAnsi="Verdana"/>
          <w:sz w:val="16"/>
          <w:szCs w:val="16"/>
        </w:rPr>
        <w:t>, indien deze zijn mee geleased.</w:t>
      </w:r>
    </w:p>
    <w:p w14:paraId="30F82966" w14:textId="77777777" w:rsidR="00017BB2" w:rsidRPr="00F3460B" w:rsidRDefault="00017BB2" w:rsidP="00017BB2">
      <w:pPr>
        <w:spacing w:line="300" w:lineRule="atLeast"/>
        <w:ind w:left="567" w:hanging="567"/>
        <w:rPr>
          <w:rFonts w:ascii="Verdana" w:hAnsi="Verdana"/>
          <w:sz w:val="16"/>
          <w:szCs w:val="16"/>
        </w:rPr>
      </w:pPr>
    </w:p>
    <w:p w14:paraId="30F82967" w14:textId="77777777" w:rsidR="00017BB2" w:rsidRPr="00F3460B" w:rsidRDefault="00017BB2" w:rsidP="00017BB2">
      <w:pPr>
        <w:spacing w:line="300" w:lineRule="atLeast"/>
        <w:ind w:left="567" w:hanging="567"/>
        <w:rPr>
          <w:rFonts w:ascii="Verdana" w:hAnsi="Verdana"/>
          <w:sz w:val="16"/>
          <w:szCs w:val="16"/>
        </w:rPr>
      </w:pPr>
      <w:r w:rsidRPr="00F3460B">
        <w:rPr>
          <w:rFonts w:ascii="Verdana" w:hAnsi="Verdana"/>
          <w:sz w:val="16"/>
          <w:szCs w:val="16"/>
        </w:rPr>
        <w:t>4.5</w:t>
      </w:r>
      <w:r w:rsidRPr="00F3460B">
        <w:rPr>
          <w:rFonts w:ascii="Verdana" w:hAnsi="Verdana"/>
          <w:sz w:val="16"/>
          <w:szCs w:val="16"/>
        </w:rPr>
        <w:tab/>
        <w:t xml:space="preserve">Bij beëindiging van een Leasecontract mogen de accessoires die de berijder zonder tussenkomst van </w:t>
      </w:r>
      <w:r>
        <w:rPr>
          <w:rFonts w:ascii="Verdana" w:hAnsi="Verdana"/>
          <w:sz w:val="16"/>
          <w:szCs w:val="16"/>
        </w:rPr>
        <w:t>Opdrachtnemer</w:t>
      </w:r>
      <w:r w:rsidRPr="00F3460B">
        <w:rPr>
          <w:rFonts w:ascii="Verdana" w:hAnsi="Verdana"/>
          <w:sz w:val="16"/>
          <w:szCs w:val="16"/>
        </w:rPr>
        <w:t xml:space="preserve"> voor eigen rekening heeft laten aanbrengen verwijderd worden door de berijder, tenzij verwijdering blijvende beschadiging van de auto ten gevolge heeft.</w:t>
      </w:r>
    </w:p>
    <w:p w14:paraId="30F82968" w14:textId="77777777" w:rsidR="00017BB2" w:rsidRPr="00D644F7" w:rsidRDefault="00017BB2" w:rsidP="00017BB2">
      <w:pPr>
        <w:spacing w:line="300" w:lineRule="atLeast"/>
        <w:ind w:left="567" w:hanging="567"/>
        <w:rPr>
          <w:rFonts w:ascii="Verdana" w:hAnsi="Verdana"/>
          <w:sz w:val="16"/>
          <w:szCs w:val="16"/>
        </w:rPr>
      </w:pPr>
    </w:p>
    <w:p w14:paraId="30F82969" w14:textId="77777777" w:rsidR="00017BB2" w:rsidRPr="00F3460B" w:rsidRDefault="00017BB2" w:rsidP="00017BB2">
      <w:pPr>
        <w:pStyle w:val="Heading1"/>
        <w:rPr>
          <w:sz w:val="16"/>
          <w:szCs w:val="16"/>
        </w:rPr>
      </w:pPr>
      <w:bookmarkStart w:id="8" w:name="_Toc430778759"/>
      <w:r w:rsidRPr="00F3460B">
        <w:rPr>
          <w:sz w:val="16"/>
          <w:szCs w:val="16"/>
        </w:rPr>
        <w:t>Aflevering van de leaseauto.</w:t>
      </w:r>
      <w:bookmarkEnd w:id="8"/>
    </w:p>
    <w:p w14:paraId="30F8296A" w14:textId="77777777" w:rsidR="00017BB2" w:rsidRPr="00F3460B" w:rsidRDefault="00017BB2" w:rsidP="00017BB2">
      <w:pPr>
        <w:spacing w:line="300" w:lineRule="atLeast"/>
        <w:ind w:left="567" w:hanging="567"/>
        <w:rPr>
          <w:rFonts w:ascii="Verdana" w:hAnsi="Verdana"/>
          <w:sz w:val="16"/>
          <w:szCs w:val="16"/>
        </w:rPr>
      </w:pPr>
      <w:r w:rsidRPr="00F3460B">
        <w:rPr>
          <w:rFonts w:ascii="Verdana" w:hAnsi="Verdana"/>
          <w:sz w:val="16"/>
          <w:szCs w:val="16"/>
        </w:rPr>
        <w:t>5.1</w:t>
      </w:r>
      <w:r w:rsidRPr="00F3460B">
        <w:rPr>
          <w:rFonts w:ascii="Verdana" w:hAnsi="Verdana"/>
          <w:sz w:val="16"/>
          <w:szCs w:val="16"/>
        </w:rPr>
        <w:tab/>
      </w:r>
      <w:r>
        <w:rPr>
          <w:rFonts w:ascii="Verdana" w:hAnsi="Verdana"/>
          <w:sz w:val="16"/>
          <w:szCs w:val="16"/>
        </w:rPr>
        <w:t>Opdrachtnemer</w:t>
      </w:r>
      <w:r w:rsidRPr="00F3460B">
        <w:rPr>
          <w:rFonts w:ascii="Verdana" w:hAnsi="Verdana"/>
          <w:sz w:val="16"/>
          <w:szCs w:val="16"/>
        </w:rPr>
        <w:t xml:space="preserve"> zal de auto afleveren in de week zoals bij de order zoals door </w:t>
      </w:r>
      <w:r>
        <w:rPr>
          <w:rFonts w:ascii="Verdana" w:hAnsi="Verdana"/>
          <w:sz w:val="16"/>
          <w:szCs w:val="16"/>
        </w:rPr>
        <w:t>Opdrachtgever</w:t>
      </w:r>
      <w:r w:rsidRPr="00F3460B">
        <w:rPr>
          <w:rFonts w:ascii="Verdana" w:hAnsi="Verdana"/>
          <w:sz w:val="16"/>
          <w:szCs w:val="16"/>
        </w:rPr>
        <w:t xml:space="preserve"> is aangegeven. </w:t>
      </w:r>
    </w:p>
    <w:p w14:paraId="30F8296B" w14:textId="77777777" w:rsidR="00017BB2" w:rsidRPr="00F3460B" w:rsidRDefault="00017BB2" w:rsidP="00017BB2">
      <w:pPr>
        <w:spacing w:line="300" w:lineRule="atLeast"/>
        <w:ind w:left="567" w:hanging="567"/>
        <w:rPr>
          <w:rFonts w:ascii="Verdana" w:hAnsi="Verdana"/>
          <w:sz w:val="16"/>
          <w:szCs w:val="16"/>
        </w:rPr>
      </w:pPr>
      <w:r w:rsidRPr="00F3460B">
        <w:rPr>
          <w:rFonts w:ascii="Verdana" w:hAnsi="Verdana"/>
          <w:sz w:val="16"/>
          <w:szCs w:val="16"/>
        </w:rPr>
        <w:tab/>
        <w:t xml:space="preserve">Zodra </w:t>
      </w:r>
      <w:r>
        <w:rPr>
          <w:rFonts w:ascii="Verdana" w:hAnsi="Verdana"/>
          <w:sz w:val="16"/>
          <w:szCs w:val="16"/>
        </w:rPr>
        <w:t>Opdrachtnemer</w:t>
      </w:r>
      <w:r w:rsidRPr="00F3460B">
        <w:rPr>
          <w:rFonts w:ascii="Verdana" w:hAnsi="Verdana"/>
          <w:sz w:val="16"/>
          <w:szCs w:val="16"/>
        </w:rPr>
        <w:t xml:space="preserve"> weet of verwacht dat de levering niet op het overeengekomen tijdstip  gerealiseerd wordt, stelt hij </w:t>
      </w:r>
      <w:r>
        <w:rPr>
          <w:rFonts w:ascii="Verdana" w:hAnsi="Verdana"/>
          <w:sz w:val="16"/>
          <w:szCs w:val="16"/>
        </w:rPr>
        <w:t>Opdrachtgever</w:t>
      </w:r>
      <w:r w:rsidRPr="00F3460B">
        <w:rPr>
          <w:rFonts w:ascii="Verdana" w:hAnsi="Verdana"/>
          <w:sz w:val="16"/>
          <w:szCs w:val="16"/>
        </w:rPr>
        <w:t xml:space="preserve"> hiervan onverwijld schriftelijk in kennis, onder vermelding van de oorzaak van de vertraging, de door hem getroffen of te treffen maatregelen en de vermoedelijke duur van de vertraging.</w:t>
      </w:r>
    </w:p>
    <w:p w14:paraId="30F8296C" w14:textId="77777777" w:rsidR="00017BB2" w:rsidRPr="00D644F7" w:rsidRDefault="00017BB2" w:rsidP="00017BB2">
      <w:pPr>
        <w:spacing w:line="300" w:lineRule="atLeast"/>
        <w:ind w:left="567"/>
        <w:rPr>
          <w:rFonts w:ascii="Verdana" w:hAnsi="Verdana"/>
          <w:sz w:val="16"/>
          <w:szCs w:val="16"/>
        </w:rPr>
      </w:pPr>
    </w:p>
    <w:p w14:paraId="30F8296D" w14:textId="77777777" w:rsidR="00017BB2" w:rsidRPr="00F3460B" w:rsidRDefault="00017BB2" w:rsidP="00017BB2">
      <w:pPr>
        <w:spacing w:line="300" w:lineRule="atLeast"/>
        <w:ind w:left="567" w:hanging="567"/>
        <w:rPr>
          <w:rFonts w:ascii="Verdana" w:hAnsi="Verdana"/>
          <w:sz w:val="16"/>
          <w:szCs w:val="16"/>
        </w:rPr>
      </w:pPr>
      <w:r w:rsidRPr="00F3460B">
        <w:rPr>
          <w:rFonts w:ascii="Verdana" w:hAnsi="Verdana"/>
          <w:sz w:val="16"/>
          <w:szCs w:val="16"/>
        </w:rPr>
        <w:lastRenderedPageBreak/>
        <w:t>5.2</w:t>
      </w:r>
      <w:r w:rsidRPr="00F3460B">
        <w:rPr>
          <w:rFonts w:ascii="Verdana" w:hAnsi="Verdana"/>
          <w:sz w:val="16"/>
          <w:szCs w:val="16"/>
        </w:rPr>
        <w:tab/>
      </w:r>
      <w:r>
        <w:rPr>
          <w:rFonts w:ascii="Verdana" w:hAnsi="Verdana"/>
          <w:sz w:val="16"/>
          <w:szCs w:val="16"/>
        </w:rPr>
        <w:t>Opdrachtnemer</w:t>
      </w:r>
      <w:r w:rsidRPr="00F3460B">
        <w:rPr>
          <w:rFonts w:ascii="Verdana" w:hAnsi="Verdana"/>
          <w:sz w:val="16"/>
          <w:szCs w:val="16"/>
        </w:rPr>
        <w:t xml:space="preserve"> zal tijdig aangeven wanneer de auto voor gebruik klaar zal zijn. </w:t>
      </w:r>
      <w:r>
        <w:rPr>
          <w:rFonts w:ascii="Verdana" w:hAnsi="Verdana"/>
          <w:sz w:val="16"/>
          <w:szCs w:val="16"/>
        </w:rPr>
        <w:t>Opdrachtgever</w:t>
      </w:r>
      <w:r w:rsidRPr="00F3460B">
        <w:rPr>
          <w:rFonts w:ascii="Verdana" w:hAnsi="Verdana"/>
          <w:sz w:val="16"/>
          <w:szCs w:val="16"/>
        </w:rPr>
        <w:t xml:space="preserve"> zal een voor gebruik gereed gemelde auto binnen een redelijke termijn in ontvangst nemen. Voor de terbeschikkingstelling van de auto aan de berijder eerder dan bij de bestelling door </w:t>
      </w:r>
      <w:r>
        <w:rPr>
          <w:rFonts w:ascii="Verdana" w:hAnsi="Verdana"/>
          <w:sz w:val="16"/>
          <w:szCs w:val="16"/>
        </w:rPr>
        <w:t>Opdrachtgever</w:t>
      </w:r>
      <w:r w:rsidRPr="00F3460B">
        <w:rPr>
          <w:rFonts w:ascii="Verdana" w:hAnsi="Verdana"/>
          <w:sz w:val="16"/>
          <w:szCs w:val="16"/>
        </w:rPr>
        <w:t xml:space="preserve"> is aangegeven, is uitdrukkelijk toestemming van </w:t>
      </w:r>
      <w:r>
        <w:rPr>
          <w:rFonts w:ascii="Verdana" w:hAnsi="Verdana"/>
          <w:sz w:val="16"/>
          <w:szCs w:val="16"/>
        </w:rPr>
        <w:t>Opdrachtgever</w:t>
      </w:r>
      <w:r w:rsidRPr="00F3460B">
        <w:rPr>
          <w:rFonts w:ascii="Verdana" w:hAnsi="Verdana"/>
          <w:sz w:val="16"/>
          <w:szCs w:val="16"/>
        </w:rPr>
        <w:t xml:space="preserve"> vereist.</w:t>
      </w:r>
    </w:p>
    <w:p w14:paraId="30F8296E" w14:textId="77777777" w:rsidR="00017BB2" w:rsidRPr="00F3460B" w:rsidRDefault="00017BB2" w:rsidP="00017BB2">
      <w:pPr>
        <w:spacing w:line="300" w:lineRule="atLeast"/>
        <w:ind w:left="567" w:hanging="567"/>
        <w:rPr>
          <w:rFonts w:ascii="Verdana" w:hAnsi="Verdana"/>
          <w:sz w:val="16"/>
          <w:szCs w:val="16"/>
        </w:rPr>
      </w:pPr>
    </w:p>
    <w:p w14:paraId="30F8296F" w14:textId="77777777" w:rsidR="00017BB2" w:rsidRPr="00F3460B" w:rsidRDefault="00017BB2" w:rsidP="00017BB2">
      <w:pPr>
        <w:spacing w:line="300" w:lineRule="atLeast"/>
        <w:ind w:left="567" w:hanging="567"/>
        <w:rPr>
          <w:rFonts w:ascii="Verdana" w:hAnsi="Verdana"/>
          <w:sz w:val="16"/>
          <w:szCs w:val="16"/>
        </w:rPr>
      </w:pPr>
      <w:r w:rsidRPr="00D644F7">
        <w:rPr>
          <w:rFonts w:ascii="Verdana" w:hAnsi="Verdana"/>
          <w:sz w:val="16"/>
          <w:szCs w:val="16"/>
        </w:rPr>
        <w:t>5.3</w:t>
      </w:r>
      <w:r w:rsidRPr="00F3460B">
        <w:rPr>
          <w:rFonts w:ascii="Verdana" w:hAnsi="Verdana"/>
          <w:sz w:val="16"/>
          <w:szCs w:val="16"/>
        </w:rPr>
        <w:tab/>
      </w:r>
      <w:r>
        <w:rPr>
          <w:rFonts w:ascii="Verdana" w:hAnsi="Verdana"/>
          <w:sz w:val="16"/>
          <w:szCs w:val="16"/>
        </w:rPr>
        <w:t>Opdrachtgever</w:t>
      </w:r>
      <w:r w:rsidRPr="00F3460B">
        <w:rPr>
          <w:rFonts w:ascii="Verdana" w:hAnsi="Verdana"/>
          <w:sz w:val="16"/>
          <w:szCs w:val="16"/>
        </w:rPr>
        <w:t xml:space="preserve"> zal </w:t>
      </w:r>
      <w:r>
        <w:rPr>
          <w:rFonts w:ascii="Verdana" w:hAnsi="Verdana"/>
          <w:sz w:val="16"/>
          <w:szCs w:val="16"/>
        </w:rPr>
        <w:t>Opdrachtnemer</w:t>
      </w:r>
      <w:r w:rsidRPr="00F3460B">
        <w:rPr>
          <w:rFonts w:ascii="Verdana" w:hAnsi="Verdana"/>
          <w:sz w:val="16"/>
          <w:szCs w:val="16"/>
        </w:rPr>
        <w:t xml:space="preserve"> informeren wie gerechtigd is namens </w:t>
      </w:r>
      <w:r>
        <w:rPr>
          <w:rFonts w:ascii="Verdana" w:hAnsi="Verdana"/>
          <w:sz w:val="16"/>
          <w:szCs w:val="16"/>
        </w:rPr>
        <w:t>Opdrachtgever</w:t>
      </w:r>
      <w:r w:rsidRPr="00F3460B">
        <w:rPr>
          <w:rFonts w:ascii="Verdana" w:hAnsi="Verdana"/>
          <w:sz w:val="16"/>
          <w:szCs w:val="16"/>
        </w:rPr>
        <w:t xml:space="preserve"> de auto in ontvangst te nemen. </w:t>
      </w:r>
      <w:r>
        <w:rPr>
          <w:rFonts w:ascii="Verdana" w:hAnsi="Verdana"/>
          <w:sz w:val="16"/>
          <w:szCs w:val="16"/>
        </w:rPr>
        <w:t>Opdrachtnemer</w:t>
      </w:r>
      <w:r w:rsidRPr="00F3460B">
        <w:rPr>
          <w:rFonts w:ascii="Verdana" w:hAnsi="Verdana"/>
          <w:sz w:val="16"/>
          <w:szCs w:val="16"/>
        </w:rPr>
        <w:t xml:space="preserve"> is gehouden aan degene die de auto in ontvangst neemt legitimatie te vragen in de vorm van een rijbewijs.</w:t>
      </w:r>
    </w:p>
    <w:p w14:paraId="30F82970" w14:textId="77777777" w:rsidR="00017BB2" w:rsidRPr="00D644F7" w:rsidRDefault="00017BB2" w:rsidP="00017BB2">
      <w:pPr>
        <w:spacing w:line="300" w:lineRule="atLeast"/>
        <w:ind w:left="567" w:hanging="567"/>
        <w:rPr>
          <w:rFonts w:ascii="Verdana" w:hAnsi="Verdana"/>
          <w:sz w:val="16"/>
          <w:szCs w:val="16"/>
        </w:rPr>
      </w:pPr>
    </w:p>
    <w:p w14:paraId="30F82971" w14:textId="77777777" w:rsidR="00017BB2" w:rsidRPr="00F3460B" w:rsidRDefault="00017BB2" w:rsidP="00017BB2">
      <w:pPr>
        <w:spacing w:line="300" w:lineRule="atLeast"/>
        <w:ind w:left="567" w:hanging="567"/>
        <w:rPr>
          <w:rFonts w:ascii="Verdana" w:hAnsi="Verdana"/>
          <w:sz w:val="16"/>
          <w:szCs w:val="16"/>
        </w:rPr>
      </w:pPr>
      <w:r w:rsidRPr="00F3460B">
        <w:rPr>
          <w:rFonts w:ascii="Verdana" w:hAnsi="Verdana"/>
          <w:sz w:val="16"/>
          <w:szCs w:val="16"/>
        </w:rPr>
        <w:t>5.4</w:t>
      </w:r>
      <w:r w:rsidRPr="00F3460B">
        <w:rPr>
          <w:rFonts w:ascii="Verdana" w:hAnsi="Verdana"/>
          <w:sz w:val="16"/>
          <w:szCs w:val="16"/>
        </w:rPr>
        <w:tab/>
        <w:t xml:space="preserve">Bij aflevering wordt door </w:t>
      </w:r>
      <w:r>
        <w:rPr>
          <w:rFonts w:ascii="Verdana" w:hAnsi="Verdana"/>
          <w:sz w:val="16"/>
          <w:szCs w:val="16"/>
        </w:rPr>
        <w:t>Opdrachtnemer</w:t>
      </w:r>
      <w:r w:rsidRPr="00F3460B">
        <w:rPr>
          <w:rFonts w:ascii="Verdana" w:hAnsi="Verdana"/>
          <w:sz w:val="16"/>
          <w:szCs w:val="16"/>
        </w:rPr>
        <w:t xml:space="preserve"> een ontvangstbewijs aan berijder voorgelegd waarop, naast de datum en de kilometerstand bij aflevering ook eventuele bijzonderheden betreffende de auto staan vermeld. </w:t>
      </w:r>
      <w:r w:rsidRPr="00FA38B3">
        <w:rPr>
          <w:rFonts w:ascii="Verdana" w:hAnsi="Verdana"/>
          <w:sz w:val="16"/>
          <w:szCs w:val="16"/>
        </w:rPr>
        <w:t>Het ontvangstbewijs betreft het afnameformulier van de leverende dealer hetgeen Opdrachtnemer beschouwt als ontvangstbewijs voor Opdrachtgever</w:t>
      </w:r>
      <w:r w:rsidRPr="00F3460B">
        <w:rPr>
          <w:rFonts w:ascii="Verdana" w:hAnsi="Verdana"/>
          <w:sz w:val="16"/>
          <w:szCs w:val="16"/>
        </w:rPr>
        <w:t>.</w:t>
      </w:r>
    </w:p>
    <w:p w14:paraId="30F82972" w14:textId="77777777" w:rsidR="00017BB2" w:rsidRPr="00F3460B" w:rsidRDefault="00017BB2" w:rsidP="00017BB2">
      <w:pPr>
        <w:spacing w:line="300" w:lineRule="atLeast"/>
        <w:ind w:left="567" w:hanging="567"/>
        <w:rPr>
          <w:rFonts w:ascii="Verdana" w:hAnsi="Verdana"/>
          <w:sz w:val="16"/>
          <w:szCs w:val="16"/>
        </w:rPr>
      </w:pPr>
    </w:p>
    <w:p w14:paraId="30F82973" w14:textId="77777777" w:rsidR="00017BB2" w:rsidRPr="00F3460B" w:rsidRDefault="00017BB2" w:rsidP="00017BB2">
      <w:pPr>
        <w:spacing w:line="300" w:lineRule="atLeast"/>
        <w:ind w:left="567" w:hanging="567"/>
        <w:rPr>
          <w:rFonts w:ascii="Verdana" w:hAnsi="Verdana"/>
          <w:sz w:val="16"/>
          <w:szCs w:val="16"/>
        </w:rPr>
      </w:pPr>
      <w:r w:rsidRPr="00F3460B">
        <w:rPr>
          <w:rFonts w:ascii="Verdana" w:hAnsi="Verdana"/>
          <w:sz w:val="16"/>
          <w:szCs w:val="16"/>
        </w:rPr>
        <w:t>5</w:t>
      </w:r>
      <w:r w:rsidRPr="00D644F7">
        <w:rPr>
          <w:rFonts w:ascii="Verdana" w:hAnsi="Verdana"/>
          <w:sz w:val="16"/>
          <w:szCs w:val="16"/>
        </w:rPr>
        <w:t>.5</w:t>
      </w:r>
      <w:r w:rsidRPr="00F3460B">
        <w:rPr>
          <w:rFonts w:ascii="Verdana" w:hAnsi="Verdana"/>
          <w:sz w:val="16"/>
          <w:szCs w:val="16"/>
        </w:rPr>
        <w:tab/>
      </w:r>
      <w:r w:rsidRPr="00EE0EB5">
        <w:rPr>
          <w:rFonts w:ascii="Verdana" w:hAnsi="Verdana"/>
          <w:sz w:val="16"/>
          <w:szCs w:val="16"/>
        </w:rPr>
        <w:t>De ingebruikneming van een auto wordt door Opdrachtnemer binnen vijf (5) dagen nadat Opdrachtnemer door de leverende dealer is geïnformeerd over de ingebruikneming schriftelijk</w:t>
      </w:r>
      <w:r w:rsidRPr="00F3460B">
        <w:rPr>
          <w:rFonts w:ascii="Verdana" w:hAnsi="Verdana"/>
          <w:sz w:val="16"/>
          <w:szCs w:val="16"/>
        </w:rPr>
        <w:t xml:space="preserve"> aan </w:t>
      </w:r>
      <w:r>
        <w:rPr>
          <w:rFonts w:ascii="Verdana" w:hAnsi="Verdana"/>
          <w:sz w:val="16"/>
          <w:szCs w:val="16"/>
        </w:rPr>
        <w:t>Opdrachtgever</w:t>
      </w:r>
      <w:r w:rsidRPr="00F3460B">
        <w:rPr>
          <w:rFonts w:ascii="Verdana" w:hAnsi="Verdana"/>
          <w:sz w:val="16"/>
          <w:szCs w:val="16"/>
        </w:rPr>
        <w:t xml:space="preserve"> bevestigd door middel van een afleverbevestiging, waarin een compleet overzicht van alle contractgegevens waaronder de van het ontvangstbewijs van de auto afkomstige laatste gegevens.</w:t>
      </w:r>
    </w:p>
    <w:p w14:paraId="30F82974" w14:textId="77777777" w:rsidR="00017BB2" w:rsidRPr="00F3460B" w:rsidRDefault="00017BB2" w:rsidP="00017BB2">
      <w:pPr>
        <w:spacing w:line="300" w:lineRule="atLeast"/>
        <w:ind w:left="567" w:hanging="567"/>
        <w:rPr>
          <w:rFonts w:ascii="Verdana" w:hAnsi="Verdana"/>
          <w:sz w:val="16"/>
          <w:szCs w:val="16"/>
        </w:rPr>
      </w:pPr>
    </w:p>
    <w:p w14:paraId="30F82975" w14:textId="77777777" w:rsidR="00017BB2" w:rsidRPr="00D644F7" w:rsidRDefault="00017BB2" w:rsidP="00017BB2">
      <w:pPr>
        <w:pStyle w:val="Heading1"/>
        <w:rPr>
          <w:sz w:val="16"/>
          <w:szCs w:val="16"/>
        </w:rPr>
      </w:pPr>
      <w:bookmarkStart w:id="9" w:name="_Toc430778760"/>
      <w:r w:rsidRPr="00F3460B">
        <w:rPr>
          <w:sz w:val="16"/>
          <w:szCs w:val="16"/>
        </w:rPr>
        <w:t>Facturering en betaling</w:t>
      </w:r>
      <w:bookmarkEnd w:id="9"/>
    </w:p>
    <w:p w14:paraId="30F82976" w14:textId="55813331" w:rsidR="00017BB2" w:rsidRPr="00F3460B" w:rsidRDefault="00017BB2" w:rsidP="00017BB2">
      <w:pPr>
        <w:spacing w:line="300" w:lineRule="atLeast"/>
        <w:ind w:left="567" w:hanging="567"/>
        <w:rPr>
          <w:rFonts w:ascii="Verdana" w:hAnsi="Verdana"/>
          <w:sz w:val="16"/>
          <w:szCs w:val="16"/>
        </w:rPr>
      </w:pPr>
      <w:r w:rsidRPr="00F3460B">
        <w:rPr>
          <w:rFonts w:ascii="Verdana" w:hAnsi="Verdana"/>
          <w:sz w:val="16"/>
          <w:szCs w:val="16"/>
        </w:rPr>
        <w:t>6.1</w:t>
      </w:r>
      <w:r w:rsidRPr="00F3460B">
        <w:rPr>
          <w:rFonts w:ascii="Verdana" w:hAnsi="Verdana"/>
          <w:sz w:val="16"/>
          <w:szCs w:val="16"/>
        </w:rPr>
        <w:tab/>
        <w:t xml:space="preserve">Facturering vindt plaats per maand. </w:t>
      </w:r>
      <w:r>
        <w:rPr>
          <w:rFonts w:ascii="Verdana" w:hAnsi="Verdana"/>
          <w:sz w:val="16"/>
          <w:szCs w:val="16"/>
        </w:rPr>
        <w:t>Opdrachtnemer</w:t>
      </w:r>
      <w:r w:rsidRPr="00F3460B">
        <w:rPr>
          <w:rFonts w:ascii="Verdana" w:hAnsi="Verdana"/>
          <w:sz w:val="16"/>
          <w:szCs w:val="16"/>
        </w:rPr>
        <w:t xml:space="preserve"> zal hiervoor </w:t>
      </w:r>
      <w:r>
        <w:rPr>
          <w:rFonts w:ascii="Verdana" w:hAnsi="Verdana"/>
          <w:sz w:val="16"/>
          <w:szCs w:val="16"/>
        </w:rPr>
        <w:t>Opdrachtgever</w:t>
      </w:r>
      <w:r w:rsidRPr="00F3460B">
        <w:rPr>
          <w:rFonts w:ascii="Verdana" w:hAnsi="Verdana"/>
          <w:sz w:val="16"/>
          <w:szCs w:val="16"/>
        </w:rPr>
        <w:t xml:space="preserve"> gespecificeerde facturen toezenden die zodanig inzichtelijk en overzichtelijk zijn dat </w:t>
      </w:r>
      <w:r>
        <w:rPr>
          <w:rFonts w:ascii="Verdana" w:hAnsi="Verdana"/>
          <w:sz w:val="16"/>
          <w:szCs w:val="16"/>
        </w:rPr>
        <w:t>Opdrachtgever</w:t>
      </w:r>
      <w:r w:rsidRPr="00F3460B">
        <w:rPr>
          <w:rFonts w:ascii="Verdana" w:hAnsi="Verdana"/>
          <w:sz w:val="16"/>
          <w:szCs w:val="16"/>
        </w:rPr>
        <w:t xml:space="preserve"> eenvoudig vast kan stellen of facturering heeft plaats</w:t>
      </w:r>
      <w:r w:rsidRPr="00D644F7">
        <w:rPr>
          <w:rFonts w:ascii="Verdana" w:hAnsi="Verdana"/>
          <w:sz w:val="16"/>
          <w:szCs w:val="16"/>
        </w:rPr>
        <w:t xml:space="preserve"> gevonden overeenkomstig de toepasselijke </w:t>
      </w:r>
      <w:r w:rsidRPr="00F3460B">
        <w:rPr>
          <w:rFonts w:ascii="Verdana" w:hAnsi="Verdana"/>
          <w:sz w:val="16"/>
          <w:szCs w:val="16"/>
        </w:rPr>
        <w:t xml:space="preserve">Leasecontracten. Per factuur wordt vermeld de leaseprijs per maand en het voorschotbedrag voor </w:t>
      </w:r>
      <w:ins w:id="10" w:author="Uijlenbroek, J. (Joyce)" w:date="2024-10-28T11:12:00Z">
        <w:r w:rsidR="00C65F30">
          <w:rPr>
            <w:rFonts w:ascii="Verdana" w:hAnsi="Verdana"/>
            <w:sz w:val="16"/>
            <w:szCs w:val="16"/>
          </w:rPr>
          <w:t>stroom/</w:t>
        </w:r>
      </w:ins>
      <w:r w:rsidRPr="00F3460B">
        <w:rPr>
          <w:rFonts w:ascii="Verdana" w:hAnsi="Verdana"/>
          <w:sz w:val="16"/>
          <w:szCs w:val="16"/>
        </w:rPr>
        <w:t>brandstof per berijder</w:t>
      </w:r>
      <w:r>
        <w:rPr>
          <w:rFonts w:ascii="Verdana" w:hAnsi="Verdana"/>
          <w:sz w:val="16"/>
          <w:szCs w:val="16"/>
        </w:rPr>
        <w:t xml:space="preserve"> of </w:t>
      </w:r>
      <w:r w:rsidRPr="00F3460B">
        <w:rPr>
          <w:rFonts w:ascii="Verdana" w:hAnsi="Verdana"/>
          <w:sz w:val="16"/>
          <w:szCs w:val="16"/>
        </w:rPr>
        <w:t>kostenplaats. Overige kosten worden separaat gefactureerd.</w:t>
      </w:r>
    </w:p>
    <w:p w14:paraId="30F82977" w14:textId="77777777" w:rsidR="00017BB2" w:rsidRPr="00F3460B" w:rsidRDefault="00017BB2" w:rsidP="00017BB2">
      <w:pPr>
        <w:spacing w:line="300" w:lineRule="atLeast"/>
        <w:ind w:left="504"/>
        <w:rPr>
          <w:rFonts w:ascii="Verdana" w:hAnsi="Verdana"/>
          <w:sz w:val="16"/>
          <w:szCs w:val="16"/>
        </w:rPr>
      </w:pPr>
    </w:p>
    <w:p w14:paraId="30F82978" w14:textId="77777777" w:rsidR="00017BB2" w:rsidRPr="00F3460B" w:rsidRDefault="00017BB2" w:rsidP="00017BB2">
      <w:pPr>
        <w:spacing w:line="300" w:lineRule="atLeast"/>
        <w:ind w:left="567"/>
        <w:rPr>
          <w:rFonts w:ascii="Verdana" w:hAnsi="Verdana"/>
          <w:sz w:val="16"/>
          <w:szCs w:val="16"/>
        </w:rPr>
      </w:pPr>
      <w:r w:rsidRPr="00F3460B">
        <w:rPr>
          <w:rFonts w:ascii="Verdana" w:hAnsi="Verdana"/>
          <w:sz w:val="16"/>
          <w:szCs w:val="16"/>
        </w:rPr>
        <w:t>Betaling van facturen vindt plaats middels automatische incasso van de maandelijkse factuurbedragen.</w:t>
      </w:r>
    </w:p>
    <w:p w14:paraId="30F82979" w14:textId="77777777" w:rsidR="00017BB2" w:rsidRPr="00F3460B" w:rsidRDefault="00017BB2" w:rsidP="00017BB2">
      <w:pPr>
        <w:spacing w:line="300" w:lineRule="atLeast"/>
        <w:ind w:left="504"/>
        <w:rPr>
          <w:rFonts w:ascii="Verdana" w:hAnsi="Verdana"/>
          <w:color w:val="FF0000"/>
          <w:sz w:val="16"/>
          <w:szCs w:val="16"/>
        </w:rPr>
      </w:pPr>
    </w:p>
    <w:p w14:paraId="30F8297A" w14:textId="77777777" w:rsidR="00017BB2" w:rsidRPr="00F3460B" w:rsidRDefault="00017BB2" w:rsidP="00017BB2">
      <w:pPr>
        <w:spacing w:line="300" w:lineRule="atLeast"/>
        <w:ind w:left="567" w:hanging="567"/>
        <w:rPr>
          <w:rFonts w:ascii="Verdana" w:hAnsi="Verdana"/>
          <w:sz w:val="16"/>
          <w:szCs w:val="16"/>
        </w:rPr>
      </w:pPr>
      <w:r w:rsidRPr="00F3460B">
        <w:rPr>
          <w:rFonts w:ascii="Verdana" w:hAnsi="Verdana"/>
          <w:sz w:val="16"/>
          <w:szCs w:val="16"/>
        </w:rPr>
        <w:t>6.2</w:t>
      </w:r>
      <w:r w:rsidRPr="00F3460B">
        <w:rPr>
          <w:rFonts w:ascii="Verdana" w:hAnsi="Verdana"/>
          <w:sz w:val="16"/>
          <w:szCs w:val="16"/>
        </w:rPr>
        <w:tab/>
        <w:t xml:space="preserve">Bijzondere kosten, waaronder de kosten inzake eigen risico en bekeuringen, zullen per berijder separaat in rekening worden gebracht aan </w:t>
      </w:r>
      <w:r>
        <w:rPr>
          <w:rFonts w:ascii="Verdana" w:hAnsi="Verdana"/>
          <w:sz w:val="16"/>
          <w:szCs w:val="16"/>
        </w:rPr>
        <w:t>Opdrachtgever</w:t>
      </w:r>
      <w:r w:rsidRPr="00F3460B">
        <w:rPr>
          <w:rFonts w:ascii="Verdana" w:hAnsi="Verdana"/>
          <w:sz w:val="16"/>
          <w:szCs w:val="16"/>
        </w:rPr>
        <w:t>.</w:t>
      </w:r>
    </w:p>
    <w:p w14:paraId="30F8297B" w14:textId="77777777" w:rsidR="00017BB2" w:rsidRPr="00F3460B" w:rsidRDefault="00017BB2" w:rsidP="00017BB2">
      <w:pPr>
        <w:spacing w:line="300" w:lineRule="atLeast"/>
        <w:rPr>
          <w:rFonts w:ascii="Verdana" w:hAnsi="Verdana"/>
          <w:sz w:val="16"/>
          <w:szCs w:val="16"/>
        </w:rPr>
      </w:pPr>
    </w:p>
    <w:p w14:paraId="30F8297C" w14:textId="77777777" w:rsidR="00017BB2" w:rsidRPr="00D644F7" w:rsidRDefault="00017BB2" w:rsidP="00017BB2">
      <w:pPr>
        <w:pStyle w:val="Heading1"/>
        <w:rPr>
          <w:sz w:val="16"/>
          <w:szCs w:val="16"/>
        </w:rPr>
      </w:pPr>
      <w:bookmarkStart w:id="11" w:name="_Toc430778761"/>
      <w:r w:rsidRPr="00D644F7">
        <w:rPr>
          <w:sz w:val="16"/>
          <w:szCs w:val="16"/>
        </w:rPr>
        <w:t>Gebruik van de leaseauto</w:t>
      </w:r>
      <w:bookmarkEnd w:id="11"/>
    </w:p>
    <w:p w14:paraId="30F8297D" w14:textId="77777777" w:rsidR="00017BB2" w:rsidRPr="00F3460B" w:rsidRDefault="00017BB2" w:rsidP="00017BB2">
      <w:pPr>
        <w:spacing w:line="300" w:lineRule="atLeast"/>
        <w:ind w:left="567" w:hanging="567"/>
        <w:rPr>
          <w:rFonts w:ascii="Verdana" w:hAnsi="Verdana"/>
          <w:sz w:val="16"/>
          <w:szCs w:val="16"/>
        </w:rPr>
      </w:pPr>
      <w:r w:rsidRPr="00F3460B">
        <w:rPr>
          <w:rFonts w:ascii="Verdana" w:hAnsi="Verdana"/>
          <w:sz w:val="16"/>
          <w:szCs w:val="16"/>
        </w:rPr>
        <w:t>7.1</w:t>
      </w:r>
      <w:r w:rsidRPr="00F3460B">
        <w:rPr>
          <w:rFonts w:ascii="Verdana" w:hAnsi="Verdana"/>
          <w:sz w:val="16"/>
          <w:szCs w:val="16"/>
        </w:rPr>
        <w:tab/>
      </w:r>
      <w:r>
        <w:rPr>
          <w:rFonts w:ascii="Verdana" w:hAnsi="Verdana"/>
          <w:sz w:val="16"/>
          <w:szCs w:val="16"/>
        </w:rPr>
        <w:t>Opdrachtgever,</w:t>
      </w:r>
      <w:r w:rsidRPr="00F3460B">
        <w:rPr>
          <w:rFonts w:ascii="Verdana" w:hAnsi="Verdana"/>
          <w:sz w:val="16"/>
          <w:szCs w:val="16"/>
        </w:rPr>
        <w:t xml:space="preserve"> respectievelijk de berijder, zal de auto </w:t>
      </w:r>
      <w:r w:rsidRPr="00D644F7">
        <w:rPr>
          <w:rFonts w:ascii="Verdana" w:hAnsi="Verdana"/>
          <w:sz w:val="16"/>
          <w:szCs w:val="16"/>
        </w:rPr>
        <w:t xml:space="preserve">inclusief alle toebehoren zorgvuldig en </w:t>
      </w:r>
      <w:r w:rsidRPr="00F3460B">
        <w:rPr>
          <w:rFonts w:ascii="Verdana" w:hAnsi="Verdana"/>
          <w:sz w:val="16"/>
          <w:szCs w:val="16"/>
        </w:rPr>
        <w:t>overeenkomstig de bestemming gebruiken, in overeenstemming met geldende regelgeving alsook met de richtlijnen vervat in het instructieboekje van de fabrikant.</w:t>
      </w:r>
    </w:p>
    <w:p w14:paraId="30F8297E" w14:textId="77777777" w:rsidR="00017BB2" w:rsidRPr="00F3460B" w:rsidRDefault="00017BB2" w:rsidP="00017BB2">
      <w:pPr>
        <w:spacing w:line="300" w:lineRule="atLeast"/>
        <w:ind w:left="567" w:hanging="567"/>
        <w:rPr>
          <w:rFonts w:ascii="Verdana" w:hAnsi="Verdana"/>
          <w:sz w:val="16"/>
          <w:szCs w:val="16"/>
        </w:rPr>
      </w:pPr>
    </w:p>
    <w:p w14:paraId="30F8297F" w14:textId="77777777" w:rsidR="00017BB2" w:rsidRPr="00D644F7" w:rsidRDefault="00017BB2" w:rsidP="00017BB2">
      <w:pPr>
        <w:spacing w:line="300" w:lineRule="atLeast"/>
        <w:ind w:left="567" w:hanging="567"/>
        <w:rPr>
          <w:rFonts w:ascii="Verdana" w:hAnsi="Verdana"/>
          <w:sz w:val="16"/>
          <w:szCs w:val="16"/>
        </w:rPr>
      </w:pPr>
      <w:r w:rsidRPr="00F3460B">
        <w:rPr>
          <w:rFonts w:ascii="Verdana" w:hAnsi="Verdana"/>
          <w:sz w:val="16"/>
          <w:szCs w:val="16"/>
        </w:rPr>
        <w:t>7.2</w:t>
      </w:r>
      <w:r w:rsidRPr="00F3460B">
        <w:rPr>
          <w:rFonts w:ascii="Verdana" w:hAnsi="Verdana"/>
          <w:sz w:val="16"/>
          <w:szCs w:val="16"/>
        </w:rPr>
        <w:tab/>
      </w:r>
      <w:r>
        <w:rPr>
          <w:rFonts w:ascii="Verdana" w:hAnsi="Verdana"/>
          <w:sz w:val="16"/>
          <w:szCs w:val="16"/>
        </w:rPr>
        <w:t>Opdrachtgever</w:t>
      </w:r>
      <w:r w:rsidRPr="00F3460B">
        <w:rPr>
          <w:rFonts w:ascii="Verdana" w:hAnsi="Verdana"/>
          <w:sz w:val="16"/>
          <w:szCs w:val="16"/>
        </w:rPr>
        <w:t xml:space="preserve"> zal het de berijder niet toestaan de auto te gebruiken voor snelheidsproeven, prestatieritten en dergelijke evenementen, noch voor rijonderricht. Voorts is het niet toegestaan de auto te gebruiken voor het vervoer of het daarin aanwezig hebben van gevaarlijke stoffen of explosieve stoffen, tenzij de auto daartoe is ingericht en zulks schriftelijk is overeengekomen.</w:t>
      </w:r>
    </w:p>
    <w:p w14:paraId="30F82980" w14:textId="77777777" w:rsidR="00017BB2" w:rsidRPr="00F3460B" w:rsidRDefault="00017BB2" w:rsidP="00017BB2">
      <w:pPr>
        <w:spacing w:line="300" w:lineRule="atLeast"/>
        <w:ind w:left="567" w:hanging="567"/>
        <w:rPr>
          <w:rFonts w:ascii="Verdana" w:hAnsi="Verdana"/>
          <w:sz w:val="16"/>
          <w:szCs w:val="16"/>
        </w:rPr>
      </w:pPr>
    </w:p>
    <w:p w14:paraId="30F82981" w14:textId="17FE3058" w:rsidR="00017BB2" w:rsidRPr="00F3460B" w:rsidRDefault="00017BB2" w:rsidP="00017BB2">
      <w:pPr>
        <w:spacing w:line="300" w:lineRule="atLeast"/>
        <w:ind w:left="567" w:hanging="567"/>
        <w:rPr>
          <w:rFonts w:ascii="Verdana" w:hAnsi="Verdana"/>
          <w:sz w:val="16"/>
          <w:szCs w:val="16"/>
        </w:rPr>
      </w:pPr>
      <w:r w:rsidRPr="00F3460B">
        <w:rPr>
          <w:rFonts w:ascii="Verdana" w:hAnsi="Verdana"/>
          <w:sz w:val="16"/>
          <w:szCs w:val="16"/>
        </w:rPr>
        <w:t>7.3</w:t>
      </w:r>
      <w:r w:rsidRPr="00F3460B">
        <w:rPr>
          <w:rFonts w:ascii="Verdana" w:hAnsi="Verdana"/>
          <w:sz w:val="16"/>
          <w:szCs w:val="16"/>
        </w:rPr>
        <w:tab/>
        <w:t xml:space="preserve">Indien </w:t>
      </w:r>
      <w:r>
        <w:rPr>
          <w:rFonts w:ascii="Verdana" w:hAnsi="Verdana"/>
          <w:sz w:val="16"/>
          <w:szCs w:val="16"/>
        </w:rPr>
        <w:t>Opdrachtnemer</w:t>
      </w:r>
      <w:r w:rsidRPr="00F3460B">
        <w:rPr>
          <w:rFonts w:ascii="Verdana" w:hAnsi="Verdana"/>
          <w:sz w:val="16"/>
          <w:szCs w:val="16"/>
        </w:rPr>
        <w:t xml:space="preserve"> van mening is dat </w:t>
      </w:r>
      <w:r>
        <w:rPr>
          <w:rFonts w:ascii="Verdana" w:hAnsi="Verdana"/>
          <w:sz w:val="16"/>
          <w:szCs w:val="16"/>
        </w:rPr>
        <w:t>Opdrachtgever</w:t>
      </w:r>
      <w:r w:rsidRPr="00F3460B">
        <w:rPr>
          <w:rFonts w:ascii="Verdana" w:hAnsi="Verdana"/>
          <w:sz w:val="16"/>
          <w:szCs w:val="16"/>
        </w:rPr>
        <w:t xml:space="preserve"> bij het gebruik van de leaseauto's nalatig zou zijn gebleven of onoordeelkundig </w:t>
      </w:r>
      <w:r w:rsidRPr="00D644F7">
        <w:rPr>
          <w:rFonts w:ascii="Verdana" w:hAnsi="Verdana"/>
          <w:sz w:val="16"/>
          <w:szCs w:val="16"/>
        </w:rPr>
        <w:t xml:space="preserve">zou hebben gehandeld, dient </w:t>
      </w:r>
      <w:r>
        <w:rPr>
          <w:rFonts w:ascii="Verdana" w:hAnsi="Verdana"/>
          <w:sz w:val="16"/>
          <w:szCs w:val="16"/>
        </w:rPr>
        <w:t>Opdrachtnemer</w:t>
      </w:r>
      <w:r w:rsidRPr="00F3460B">
        <w:rPr>
          <w:rFonts w:ascii="Verdana" w:hAnsi="Verdana"/>
          <w:sz w:val="16"/>
          <w:szCs w:val="16"/>
        </w:rPr>
        <w:t xml:space="preserve"> </w:t>
      </w:r>
      <w:r>
        <w:rPr>
          <w:rFonts w:ascii="Verdana" w:hAnsi="Verdana"/>
          <w:sz w:val="16"/>
          <w:szCs w:val="16"/>
        </w:rPr>
        <w:t>Opdrachtgever</w:t>
      </w:r>
      <w:r w:rsidRPr="00F3460B">
        <w:rPr>
          <w:rFonts w:ascii="Verdana" w:hAnsi="Verdana"/>
          <w:sz w:val="16"/>
          <w:szCs w:val="16"/>
        </w:rPr>
        <w:t xml:space="preserve"> hiervan schriftelijk op de hoogte te brengen. De bewijslast ter</w:t>
      </w:r>
      <w:r w:rsidR="00EE0EB5">
        <w:rPr>
          <w:rFonts w:ascii="Verdana" w:hAnsi="Verdana"/>
          <w:sz w:val="16"/>
          <w:szCs w:val="16"/>
        </w:rPr>
        <w:t xml:space="preserve"> </w:t>
      </w:r>
      <w:r w:rsidRPr="00F3460B">
        <w:rPr>
          <w:rFonts w:ascii="Verdana" w:hAnsi="Verdana"/>
          <w:sz w:val="16"/>
          <w:szCs w:val="16"/>
        </w:rPr>
        <w:t xml:space="preserve">zake de (vermeende) nalatigheid of het (vermeende) onoordeelkundige gebruik berust bij </w:t>
      </w:r>
      <w:r>
        <w:rPr>
          <w:rFonts w:ascii="Verdana" w:hAnsi="Verdana"/>
          <w:sz w:val="16"/>
          <w:szCs w:val="16"/>
        </w:rPr>
        <w:t>Opdrachtnemer</w:t>
      </w:r>
      <w:r w:rsidRPr="00F3460B">
        <w:rPr>
          <w:rFonts w:ascii="Verdana" w:hAnsi="Verdana"/>
          <w:sz w:val="16"/>
          <w:szCs w:val="16"/>
        </w:rPr>
        <w:t>.</w:t>
      </w:r>
    </w:p>
    <w:p w14:paraId="30F82983" w14:textId="77777777" w:rsidR="00017BB2" w:rsidRPr="00F3460B" w:rsidRDefault="00017BB2" w:rsidP="00017BB2">
      <w:pPr>
        <w:spacing w:line="300" w:lineRule="atLeast"/>
        <w:ind w:left="567" w:hanging="567"/>
        <w:rPr>
          <w:rFonts w:ascii="Verdana" w:hAnsi="Verdana"/>
          <w:sz w:val="16"/>
          <w:szCs w:val="16"/>
        </w:rPr>
      </w:pPr>
      <w:r w:rsidRPr="00F3460B">
        <w:rPr>
          <w:rFonts w:ascii="Verdana" w:hAnsi="Verdana"/>
          <w:sz w:val="16"/>
          <w:szCs w:val="16"/>
        </w:rPr>
        <w:t>7.4</w:t>
      </w:r>
      <w:r w:rsidRPr="00F3460B">
        <w:rPr>
          <w:rFonts w:ascii="Verdana" w:hAnsi="Verdana"/>
          <w:sz w:val="16"/>
          <w:szCs w:val="16"/>
        </w:rPr>
        <w:tab/>
      </w:r>
      <w:r>
        <w:rPr>
          <w:rFonts w:ascii="Verdana" w:hAnsi="Verdana"/>
          <w:sz w:val="16"/>
          <w:szCs w:val="16"/>
        </w:rPr>
        <w:t>Opdrachtgever</w:t>
      </w:r>
      <w:r w:rsidRPr="00F3460B">
        <w:rPr>
          <w:rFonts w:ascii="Verdana" w:hAnsi="Verdana"/>
          <w:sz w:val="16"/>
          <w:szCs w:val="16"/>
        </w:rPr>
        <w:t xml:space="preserve">, respectievelijk de berijder mag de auto niet verhuren of op enigerlei andere wijze aan </w:t>
      </w:r>
      <w:r w:rsidRPr="00F3460B">
        <w:rPr>
          <w:rFonts w:ascii="Verdana" w:hAnsi="Verdana"/>
          <w:sz w:val="16"/>
          <w:szCs w:val="16"/>
        </w:rPr>
        <w:lastRenderedPageBreak/>
        <w:t xml:space="preserve">een ander dan de rechtmatige rijder, daaronder niet begrepen door de berijder gemachtigde bestuurders, in gebruik geven zonder voorafgaande toestemming van </w:t>
      </w:r>
      <w:r>
        <w:rPr>
          <w:rFonts w:ascii="Verdana" w:hAnsi="Verdana"/>
          <w:sz w:val="16"/>
          <w:szCs w:val="16"/>
        </w:rPr>
        <w:t>Opdrachtnemer</w:t>
      </w:r>
      <w:r w:rsidRPr="00F3460B">
        <w:rPr>
          <w:rFonts w:ascii="Verdana" w:hAnsi="Verdana"/>
          <w:sz w:val="16"/>
          <w:szCs w:val="16"/>
        </w:rPr>
        <w:t xml:space="preserve">. </w:t>
      </w:r>
      <w:r>
        <w:rPr>
          <w:rFonts w:ascii="Verdana" w:hAnsi="Verdana"/>
          <w:sz w:val="16"/>
          <w:szCs w:val="16"/>
        </w:rPr>
        <w:t>Opdrachtgever</w:t>
      </w:r>
      <w:r w:rsidRPr="00F3460B">
        <w:rPr>
          <w:rFonts w:ascii="Verdana" w:hAnsi="Verdana"/>
          <w:sz w:val="16"/>
          <w:szCs w:val="16"/>
        </w:rPr>
        <w:t>, respectievelijk de berijder is niet gerechtigd de auto te verpanden of anderszins te bezwaren.</w:t>
      </w:r>
    </w:p>
    <w:p w14:paraId="30F82984" w14:textId="77777777" w:rsidR="00017BB2" w:rsidRPr="00D644F7" w:rsidRDefault="00017BB2" w:rsidP="00017BB2">
      <w:pPr>
        <w:spacing w:line="300" w:lineRule="atLeast"/>
        <w:ind w:left="567" w:hanging="567"/>
        <w:rPr>
          <w:rFonts w:ascii="Verdana" w:hAnsi="Verdana"/>
          <w:sz w:val="16"/>
          <w:szCs w:val="16"/>
        </w:rPr>
      </w:pPr>
    </w:p>
    <w:p w14:paraId="30F82985" w14:textId="77777777" w:rsidR="00017BB2" w:rsidRPr="00F3460B" w:rsidRDefault="00017BB2" w:rsidP="00017BB2">
      <w:pPr>
        <w:pStyle w:val="Heading1"/>
        <w:rPr>
          <w:sz w:val="16"/>
          <w:szCs w:val="16"/>
        </w:rPr>
      </w:pPr>
      <w:bookmarkStart w:id="12" w:name="_Toc430778762"/>
      <w:r w:rsidRPr="00F3460B">
        <w:rPr>
          <w:sz w:val="16"/>
          <w:szCs w:val="16"/>
        </w:rPr>
        <w:t>Risico en Schade</w:t>
      </w:r>
      <w:bookmarkEnd w:id="12"/>
    </w:p>
    <w:p w14:paraId="30F82986" w14:textId="77777777" w:rsidR="00017BB2" w:rsidRPr="00F3460B" w:rsidRDefault="00017BB2" w:rsidP="00017BB2">
      <w:pPr>
        <w:spacing w:line="300" w:lineRule="atLeast"/>
        <w:ind w:left="567" w:hanging="567"/>
        <w:rPr>
          <w:rFonts w:ascii="Verdana" w:hAnsi="Verdana"/>
          <w:sz w:val="16"/>
          <w:szCs w:val="16"/>
        </w:rPr>
      </w:pPr>
      <w:r w:rsidRPr="00F3460B">
        <w:rPr>
          <w:rFonts w:ascii="Verdana" w:hAnsi="Verdana"/>
          <w:sz w:val="16"/>
          <w:szCs w:val="16"/>
        </w:rPr>
        <w:t>8.1</w:t>
      </w:r>
      <w:r w:rsidRPr="00F3460B">
        <w:rPr>
          <w:rFonts w:ascii="Verdana" w:hAnsi="Verdana"/>
          <w:sz w:val="16"/>
          <w:szCs w:val="16"/>
        </w:rPr>
        <w:tab/>
        <w:t xml:space="preserve">Het risico voor het gebruik van de leaseauto welke door </w:t>
      </w:r>
      <w:r>
        <w:rPr>
          <w:rFonts w:ascii="Verdana" w:hAnsi="Verdana"/>
          <w:sz w:val="16"/>
          <w:szCs w:val="16"/>
        </w:rPr>
        <w:t>Opdrachtgever</w:t>
      </w:r>
      <w:r w:rsidRPr="00F3460B">
        <w:rPr>
          <w:rFonts w:ascii="Verdana" w:hAnsi="Verdana"/>
          <w:sz w:val="16"/>
          <w:szCs w:val="16"/>
        </w:rPr>
        <w:t xml:space="preserve"> in gebruik is genomen onder de onderhavige Overeenkomst </w:t>
      </w:r>
      <w:r w:rsidRPr="00D644F7">
        <w:rPr>
          <w:rFonts w:ascii="Verdana" w:hAnsi="Verdana"/>
          <w:sz w:val="16"/>
          <w:szCs w:val="16"/>
        </w:rPr>
        <w:t>berust voor de duur van het leasecontract</w:t>
      </w:r>
      <w:r w:rsidRPr="00F3460B">
        <w:rPr>
          <w:rFonts w:ascii="Verdana" w:hAnsi="Verdana"/>
          <w:sz w:val="16"/>
          <w:szCs w:val="16"/>
        </w:rPr>
        <w:t xml:space="preserve"> van de auto bij </w:t>
      </w:r>
      <w:r>
        <w:rPr>
          <w:rFonts w:ascii="Verdana" w:hAnsi="Verdana"/>
          <w:sz w:val="16"/>
          <w:szCs w:val="16"/>
        </w:rPr>
        <w:t>Opdrachtgever</w:t>
      </w:r>
      <w:r w:rsidRPr="00F3460B">
        <w:rPr>
          <w:rFonts w:ascii="Verdana" w:hAnsi="Verdana"/>
          <w:sz w:val="16"/>
          <w:szCs w:val="16"/>
        </w:rPr>
        <w:t>.</w:t>
      </w:r>
    </w:p>
    <w:p w14:paraId="30F82987" w14:textId="77777777" w:rsidR="00017BB2" w:rsidRPr="00F3460B" w:rsidRDefault="00017BB2" w:rsidP="00017BB2">
      <w:pPr>
        <w:spacing w:line="300" w:lineRule="atLeast"/>
        <w:ind w:left="567" w:hanging="567"/>
        <w:rPr>
          <w:rFonts w:ascii="Verdana" w:hAnsi="Verdana"/>
          <w:sz w:val="16"/>
          <w:szCs w:val="16"/>
        </w:rPr>
      </w:pPr>
    </w:p>
    <w:p w14:paraId="30F82988" w14:textId="77777777" w:rsidR="00017BB2" w:rsidRPr="00F3460B" w:rsidRDefault="00017BB2" w:rsidP="00017BB2">
      <w:pPr>
        <w:spacing w:line="300" w:lineRule="atLeast"/>
        <w:ind w:left="567" w:hanging="567"/>
        <w:rPr>
          <w:rFonts w:ascii="Verdana" w:hAnsi="Verdana"/>
          <w:sz w:val="16"/>
          <w:szCs w:val="16"/>
        </w:rPr>
      </w:pPr>
      <w:r w:rsidRPr="00F3460B">
        <w:rPr>
          <w:rFonts w:ascii="Verdana" w:hAnsi="Verdana"/>
          <w:sz w:val="16"/>
          <w:szCs w:val="16"/>
        </w:rPr>
        <w:t>8</w:t>
      </w:r>
      <w:r w:rsidRPr="00D644F7">
        <w:rPr>
          <w:rFonts w:ascii="Verdana" w:hAnsi="Verdana"/>
          <w:sz w:val="16"/>
          <w:szCs w:val="16"/>
        </w:rPr>
        <w:t>.2</w:t>
      </w:r>
      <w:r w:rsidRPr="00D644F7">
        <w:rPr>
          <w:rFonts w:ascii="Verdana" w:hAnsi="Verdana"/>
          <w:sz w:val="16"/>
          <w:szCs w:val="16"/>
        </w:rPr>
        <w:tab/>
        <w:t xml:space="preserve">In geval van diefstal of schade, overkomen aan of veroorzaakt met de auto, zal </w:t>
      </w:r>
      <w:r>
        <w:rPr>
          <w:rFonts w:ascii="Verdana" w:hAnsi="Verdana"/>
          <w:sz w:val="16"/>
          <w:szCs w:val="16"/>
        </w:rPr>
        <w:t>Opdrachtgever</w:t>
      </w:r>
      <w:r w:rsidRPr="00F3460B">
        <w:rPr>
          <w:rFonts w:ascii="Verdana" w:hAnsi="Verdana"/>
          <w:sz w:val="16"/>
          <w:szCs w:val="16"/>
        </w:rPr>
        <w:t xml:space="preserve"> of de berijder </w:t>
      </w:r>
      <w:r>
        <w:rPr>
          <w:rFonts w:ascii="Verdana" w:hAnsi="Verdana"/>
          <w:sz w:val="16"/>
          <w:szCs w:val="16"/>
        </w:rPr>
        <w:t>Opdrachtnemer</w:t>
      </w:r>
      <w:r w:rsidRPr="00F3460B">
        <w:rPr>
          <w:rFonts w:ascii="Verdana" w:hAnsi="Verdana"/>
          <w:sz w:val="16"/>
          <w:szCs w:val="16"/>
        </w:rPr>
        <w:t xml:space="preserve"> daarvan onmiddellijk in kennis stellen aan </w:t>
      </w:r>
      <w:r>
        <w:rPr>
          <w:rFonts w:ascii="Verdana" w:hAnsi="Verdana"/>
          <w:sz w:val="16"/>
          <w:szCs w:val="16"/>
        </w:rPr>
        <w:t>Opdrachtnemer</w:t>
      </w:r>
      <w:r w:rsidRPr="00F3460B">
        <w:rPr>
          <w:rFonts w:ascii="Verdana" w:hAnsi="Verdana"/>
          <w:sz w:val="16"/>
          <w:szCs w:val="16"/>
        </w:rPr>
        <w:t xml:space="preserve"> een complete schadeaangifte doen toekomen. In geval van diefstal van de auto worden ook de reservesleutels, eigendomsbescheiden en de in verband met de beveiliging verwijderde onderdelen van audio-, telefonie- en overige apparatuur aan </w:t>
      </w:r>
      <w:r>
        <w:rPr>
          <w:rFonts w:ascii="Verdana" w:hAnsi="Verdana"/>
          <w:sz w:val="16"/>
          <w:szCs w:val="16"/>
        </w:rPr>
        <w:t>Opdrachtnemer</w:t>
      </w:r>
      <w:r w:rsidRPr="00F3460B">
        <w:rPr>
          <w:rFonts w:ascii="Verdana" w:hAnsi="Verdana"/>
          <w:sz w:val="16"/>
          <w:szCs w:val="16"/>
        </w:rPr>
        <w:t xml:space="preserve"> overgelegd.</w:t>
      </w:r>
    </w:p>
    <w:p w14:paraId="30F82989" w14:textId="77777777" w:rsidR="00017BB2" w:rsidRPr="00D644F7" w:rsidRDefault="00017BB2" w:rsidP="00017BB2">
      <w:pPr>
        <w:spacing w:line="300" w:lineRule="atLeast"/>
        <w:ind w:left="567" w:hanging="567"/>
        <w:rPr>
          <w:rFonts w:ascii="Verdana" w:hAnsi="Verdana"/>
          <w:sz w:val="16"/>
          <w:szCs w:val="16"/>
        </w:rPr>
      </w:pPr>
    </w:p>
    <w:p w14:paraId="30F8298A" w14:textId="77777777" w:rsidR="00017BB2" w:rsidRPr="00F3460B" w:rsidRDefault="00017BB2" w:rsidP="00017BB2">
      <w:pPr>
        <w:spacing w:line="300" w:lineRule="atLeast"/>
        <w:ind w:left="567" w:hanging="567"/>
        <w:rPr>
          <w:rFonts w:ascii="Verdana" w:hAnsi="Verdana"/>
          <w:sz w:val="16"/>
          <w:szCs w:val="16"/>
        </w:rPr>
      </w:pPr>
      <w:r w:rsidRPr="00F3460B">
        <w:rPr>
          <w:rFonts w:ascii="Verdana" w:hAnsi="Verdana"/>
          <w:sz w:val="16"/>
          <w:szCs w:val="16"/>
        </w:rPr>
        <w:t>8.3</w:t>
      </w:r>
      <w:r w:rsidRPr="00F3460B">
        <w:rPr>
          <w:rFonts w:ascii="Verdana" w:hAnsi="Verdana"/>
          <w:sz w:val="16"/>
          <w:szCs w:val="16"/>
        </w:rPr>
        <w:tab/>
        <w:t>Indien bij een schadegeval lichamelijk letsel is toegebracht of derden zijn betrokken, dan wel wanneer sprake is van enig strafbaar feit, dient de berijder er voor te zorgen dat van het gebeuren een proces-verbaal wordt opgemaakt.</w:t>
      </w:r>
    </w:p>
    <w:p w14:paraId="30F8298B" w14:textId="77777777" w:rsidR="00017BB2" w:rsidRPr="00F3460B" w:rsidRDefault="00017BB2" w:rsidP="00017BB2">
      <w:pPr>
        <w:spacing w:line="300" w:lineRule="atLeast"/>
        <w:ind w:left="567" w:hanging="567"/>
        <w:rPr>
          <w:rFonts w:ascii="Verdana" w:hAnsi="Verdana"/>
          <w:sz w:val="16"/>
          <w:szCs w:val="16"/>
        </w:rPr>
      </w:pPr>
    </w:p>
    <w:p w14:paraId="30F8298C" w14:textId="77777777" w:rsidR="00017BB2" w:rsidRPr="00D644F7" w:rsidRDefault="00017BB2" w:rsidP="00017BB2">
      <w:pPr>
        <w:spacing w:line="300" w:lineRule="atLeast"/>
        <w:ind w:left="567" w:hanging="567"/>
        <w:rPr>
          <w:rFonts w:ascii="Verdana" w:hAnsi="Verdana"/>
          <w:sz w:val="16"/>
          <w:szCs w:val="16"/>
        </w:rPr>
      </w:pPr>
      <w:r w:rsidRPr="00F3460B">
        <w:rPr>
          <w:rFonts w:ascii="Verdana" w:hAnsi="Verdana"/>
          <w:sz w:val="16"/>
          <w:szCs w:val="16"/>
        </w:rPr>
        <w:t>8.4</w:t>
      </w:r>
      <w:r w:rsidRPr="00F3460B">
        <w:rPr>
          <w:rFonts w:ascii="Verdana" w:hAnsi="Verdana"/>
          <w:sz w:val="16"/>
          <w:szCs w:val="16"/>
        </w:rPr>
        <w:tab/>
      </w:r>
      <w:r>
        <w:rPr>
          <w:rFonts w:ascii="Verdana" w:hAnsi="Verdana"/>
          <w:sz w:val="16"/>
          <w:szCs w:val="16"/>
        </w:rPr>
        <w:t>Opdrachtnemer</w:t>
      </w:r>
      <w:r w:rsidRPr="00F3460B">
        <w:rPr>
          <w:rFonts w:ascii="Verdana" w:hAnsi="Verdana"/>
          <w:sz w:val="16"/>
          <w:szCs w:val="16"/>
        </w:rPr>
        <w:t xml:space="preserve"> zal tijdig bij de berijder aangeven hoe te handelen bij schade </w:t>
      </w:r>
      <w:r w:rsidRPr="00D644F7">
        <w:rPr>
          <w:rFonts w:ascii="Verdana" w:hAnsi="Verdana"/>
          <w:sz w:val="16"/>
          <w:szCs w:val="16"/>
        </w:rPr>
        <w:t>met betrekking tot taxatie en herstel van de schade.</w:t>
      </w:r>
    </w:p>
    <w:p w14:paraId="30F8298D" w14:textId="77777777" w:rsidR="00017BB2" w:rsidRPr="00F3460B" w:rsidRDefault="00017BB2" w:rsidP="00017BB2">
      <w:pPr>
        <w:spacing w:line="300" w:lineRule="atLeast"/>
        <w:ind w:left="567" w:hanging="567"/>
        <w:rPr>
          <w:rFonts w:ascii="Verdana" w:hAnsi="Verdana"/>
          <w:sz w:val="16"/>
          <w:szCs w:val="16"/>
        </w:rPr>
      </w:pPr>
    </w:p>
    <w:p w14:paraId="30F8298E" w14:textId="77777777" w:rsidR="00017BB2" w:rsidRPr="00F3460B" w:rsidRDefault="00017BB2" w:rsidP="00017BB2">
      <w:pPr>
        <w:spacing w:line="300" w:lineRule="atLeast"/>
        <w:ind w:left="567" w:hanging="567"/>
        <w:rPr>
          <w:rFonts w:ascii="Verdana" w:hAnsi="Verdana" w:cs="Arial"/>
          <w:sz w:val="16"/>
          <w:szCs w:val="16"/>
        </w:rPr>
      </w:pPr>
      <w:r w:rsidRPr="00F3460B">
        <w:rPr>
          <w:rFonts w:ascii="Verdana" w:hAnsi="Verdana"/>
          <w:sz w:val="16"/>
          <w:szCs w:val="16"/>
        </w:rPr>
        <w:t>8.5</w:t>
      </w:r>
      <w:r w:rsidRPr="00F3460B">
        <w:rPr>
          <w:rFonts w:ascii="Verdana" w:hAnsi="Verdana"/>
          <w:sz w:val="16"/>
          <w:szCs w:val="16"/>
        </w:rPr>
        <w:tab/>
      </w:r>
      <w:r w:rsidRPr="00F3460B">
        <w:rPr>
          <w:rFonts w:ascii="Verdana" w:hAnsi="Verdana" w:cs="Arial"/>
          <w:sz w:val="16"/>
          <w:szCs w:val="16"/>
        </w:rPr>
        <w:t xml:space="preserve">Indien derden ten opzichte van de auto rechten willen doen gelden of maatregelen treffen, zal </w:t>
      </w:r>
      <w:r>
        <w:rPr>
          <w:rFonts w:ascii="Verdana" w:hAnsi="Verdana" w:cs="Arial"/>
          <w:sz w:val="16"/>
          <w:szCs w:val="16"/>
        </w:rPr>
        <w:t>Opdrachtgever</w:t>
      </w:r>
      <w:r w:rsidRPr="00F3460B">
        <w:rPr>
          <w:rFonts w:ascii="Verdana" w:hAnsi="Verdana" w:cs="Arial"/>
          <w:sz w:val="16"/>
          <w:szCs w:val="16"/>
        </w:rPr>
        <w:t xml:space="preserve"> respectievelijk de berijder hun terstond doen blijken van de eigendom van </w:t>
      </w:r>
      <w:r>
        <w:rPr>
          <w:rFonts w:ascii="Verdana" w:hAnsi="Verdana" w:cs="Arial"/>
          <w:sz w:val="16"/>
          <w:szCs w:val="16"/>
        </w:rPr>
        <w:t>Opdrachtnemer</w:t>
      </w:r>
      <w:r w:rsidRPr="00F3460B">
        <w:rPr>
          <w:rFonts w:ascii="Verdana" w:hAnsi="Verdana" w:cs="Arial"/>
          <w:sz w:val="16"/>
          <w:szCs w:val="16"/>
        </w:rPr>
        <w:t xml:space="preserve">. </w:t>
      </w:r>
      <w:r w:rsidRPr="00D644F7">
        <w:rPr>
          <w:rFonts w:ascii="Verdana" w:hAnsi="Verdana" w:cs="Arial"/>
          <w:sz w:val="16"/>
          <w:szCs w:val="16"/>
        </w:rPr>
        <w:t xml:space="preserve">Indien de auto uit de macht van </w:t>
      </w:r>
      <w:r>
        <w:rPr>
          <w:rFonts w:ascii="Verdana" w:hAnsi="Verdana" w:cs="Arial"/>
          <w:sz w:val="16"/>
          <w:szCs w:val="16"/>
        </w:rPr>
        <w:t>Opdrachtgever</w:t>
      </w:r>
      <w:r w:rsidRPr="00F3460B">
        <w:rPr>
          <w:rFonts w:ascii="Verdana" w:hAnsi="Verdana" w:cs="Arial"/>
          <w:sz w:val="16"/>
          <w:szCs w:val="16"/>
        </w:rPr>
        <w:t xml:space="preserve"> respectievelijk de berijder mocht geraken, zal </w:t>
      </w:r>
      <w:r>
        <w:rPr>
          <w:rFonts w:ascii="Verdana" w:hAnsi="Verdana" w:cs="Arial"/>
          <w:sz w:val="16"/>
          <w:szCs w:val="16"/>
        </w:rPr>
        <w:t>Opdrachtgever</w:t>
      </w:r>
      <w:r w:rsidRPr="00F3460B">
        <w:rPr>
          <w:rFonts w:ascii="Verdana" w:hAnsi="Verdana" w:cs="Arial"/>
          <w:sz w:val="16"/>
          <w:szCs w:val="16"/>
        </w:rPr>
        <w:t xml:space="preserve"> </w:t>
      </w:r>
      <w:r>
        <w:rPr>
          <w:rFonts w:ascii="Verdana" w:hAnsi="Verdana" w:cs="Arial"/>
          <w:sz w:val="16"/>
          <w:szCs w:val="16"/>
        </w:rPr>
        <w:t>Opdrachtnemer</w:t>
      </w:r>
      <w:r w:rsidRPr="00F3460B">
        <w:rPr>
          <w:rFonts w:ascii="Verdana" w:hAnsi="Verdana" w:cs="Arial"/>
          <w:sz w:val="16"/>
          <w:szCs w:val="16"/>
        </w:rPr>
        <w:t xml:space="preserve"> daarvan binnen 24 uur in kennis stellen en zo nodig zelf voorzieningen treffen om het eigendomsrecht van </w:t>
      </w:r>
      <w:r>
        <w:rPr>
          <w:rFonts w:ascii="Verdana" w:hAnsi="Verdana" w:cs="Arial"/>
          <w:sz w:val="16"/>
          <w:szCs w:val="16"/>
        </w:rPr>
        <w:t>Opdrachtnemer</w:t>
      </w:r>
      <w:r w:rsidRPr="00F3460B">
        <w:rPr>
          <w:rFonts w:ascii="Verdana" w:hAnsi="Verdana" w:cs="Arial"/>
          <w:sz w:val="16"/>
          <w:szCs w:val="16"/>
        </w:rPr>
        <w:t xml:space="preserve"> te beschermen. </w:t>
      </w:r>
      <w:r>
        <w:rPr>
          <w:rFonts w:ascii="Verdana" w:hAnsi="Verdana" w:cs="Arial"/>
          <w:sz w:val="16"/>
          <w:szCs w:val="16"/>
        </w:rPr>
        <w:t>Opdrachtnemer</w:t>
      </w:r>
      <w:r w:rsidRPr="00F3460B">
        <w:rPr>
          <w:rFonts w:ascii="Verdana" w:hAnsi="Verdana" w:cs="Arial"/>
          <w:sz w:val="16"/>
          <w:szCs w:val="16"/>
        </w:rPr>
        <w:t xml:space="preserve"> zal ter bescherming van haar rechten alle door haar nodig geoordeelde maatregelen kunnen treffen - ook ten name van </w:t>
      </w:r>
      <w:r>
        <w:rPr>
          <w:rFonts w:ascii="Verdana" w:hAnsi="Verdana" w:cs="Arial"/>
          <w:sz w:val="16"/>
          <w:szCs w:val="16"/>
        </w:rPr>
        <w:t>Opdrachtgever</w:t>
      </w:r>
      <w:r w:rsidRPr="00F3460B">
        <w:rPr>
          <w:rFonts w:ascii="Verdana" w:hAnsi="Verdana" w:cs="Arial"/>
          <w:sz w:val="16"/>
          <w:szCs w:val="16"/>
        </w:rPr>
        <w:t xml:space="preserve"> respectievelijk de berijder. De kosten van die maatregelen zullen voor rekening van </w:t>
      </w:r>
      <w:r>
        <w:rPr>
          <w:rFonts w:ascii="Verdana" w:hAnsi="Verdana" w:cs="Arial"/>
          <w:sz w:val="16"/>
          <w:szCs w:val="16"/>
        </w:rPr>
        <w:t>Opdrachtgever</w:t>
      </w:r>
      <w:r w:rsidRPr="00F3460B">
        <w:rPr>
          <w:rFonts w:ascii="Verdana" w:hAnsi="Verdana" w:cs="Arial"/>
          <w:sz w:val="16"/>
          <w:szCs w:val="16"/>
        </w:rPr>
        <w:t xml:space="preserve"> respectievelijk de berijder zijn, tenzij de aanleiding tot die maatregelen gelegen is in een omstandigheid die uitsluitend aan </w:t>
      </w:r>
      <w:r>
        <w:rPr>
          <w:rFonts w:ascii="Verdana" w:hAnsi="Verdana" w:cs="Arial"/>
          <w:sz w:val="16"/>
          <w:szCs w:val="16"/>
        </w:rPr>
        <w:t>Opdrachtnemer</w:t>
      </w:r>
      <w:r w:rsidRPr="00F3460B">
        <w:rPr>
          <w:rFonts w:ascii="Verdana" w:hAnsi="Verdana" w:cs="Arial"/>
          <w:sz w:val="16"/>
          <w:szCs w:val="16"/>
        </w:rPr>
        <w:t xml:space="preserve"> is toe te rekenen. </w:t>
      </w:r>
      <w:r>
        <w:rPr>
          <w:rFonts w:ascii="Verdana" w:hAnsi="Verdana" w:cs="Arial"/>
          <w:sz w:val="16"/>
          <w:szCs w:val="16"/>
        </w:rPr>
        <w:t>Opdrachtgever</w:t>
      </w:r>
      <w:r w:rsidRPr="00F3460B">
        <w:rPr>
          <w:rFonts w:ascii="Verdana" w:hAnsi="Verdana" w:cs="Arial"/>
          <w:sz w:val="16"/>
          <w:szCs w:val="16"/>
        </w:rPr>
        <w:t xml:space="preserve"> respectievelijk de berijder zal de voor zijn rekening komende kosten op eerste verzoek aan </w:t>
      </w:r>
      <w:r>
        <w:rPr>
          <w:rFonts w:ascii="Verdana" w:hAnsi="Verdana" w:cs="Arial"/>
          <w:sz w:val="16"/>
          <w:szCs w:val="16"/>
        </w:rPr>
        <w:t>Opdrachtgever</w:t>
      </w:r>
      <w:r w:rsidRPr="00F3460B">
        <w:rPr>
          <w:rFonts w:ascii="Verdana" w:hAnsi="Verdana" w:cs="Arial"/>
          <w:sz w:val="16"/>
          <w:szCs w:val="16"/>
        </w:rPr>
        <w:t xml:space="preserve"> voldoen.</w:t>
      </w:r>
    </w:p>
    <w:p w14:paraId="30F8298F" w14:textId="77777777" w:rsidR="00017BB2" w:rsidRPr="00D644F7" w:rsidRDefault="00017BB2" w:rsidP="00017BB2">
      <w:pPr>
        <w:spacing w:line="300" w:lineRule="atLeast"/>
        <w:ind w:left="567" w:hanging="567"/>
        <w:rPr>
          <w:rFonts w:ascii="Verdana" w:hAnsi="Verdana"/>
          <w:b/>
          <w:sz w:val="16"/>
          <w:szCs w:val="16"/>
        </w:rPr>
      </w:pPr>
    </w:p>
    <w:p w14:paraId="30F82990" w14:textId="77777777" w:rsidR="00017BB2" w:rsidRPr="00F3460B" w:rsidRDefault="00017BB2" w:rsidP="00017BB2">
      <w:pPr>
        <w:pStyle w:val="Heading1"/>
        <w:rPr>
          <w:sz w:val="16"/>
          <w:szCs w:val="16"/>
        </w:rPr>
      </w:pPr>
      <w:bookmarkStart w:id="13" w:name="_Toc430778763"/>
      <w:r w:rsidRPr="00F3460B">
        <w:rPr>
          <w:sz w:val="16"/>
          <w:szCs w:val="16"/>
        </w:rPr>
        <w:t>Rechtsverwerking</w:t>
      </w:r>
      <w:bookmarkEnd w:id="13"/>
    </w:p>
    <w:p w14:paraId="30F82991" w14:textId="77777777" w:rsidR="00017BB2" w:rsidRPr="00F3460B" w:rsidRDefault="00017BB2" w:rsidP="00017BB2">
      <w:pPr>
        <w:spacing w:line="300" w:lineRule="atLeast"/>
        <w:ind w:left="567"/>
        <w:rPr>
          <w:rFonts w:ascii="Verdana" w:hAnsi="Verdana"/>
          <w:sz w:val="16"/>
          <w:szCs w:val="16"/>
        </w:rPr>
      </w:pPr>
      <w:r w:rsidRPr="00F3460B">
        <w:rPr>
          <w:rFonts w:ascii="Verdana" w:hAnsi="Verdana"/>
          <w:sz w:val="16"/>
          <w:szCs w:val="16"/>
        </w:rPr>
        <w:t xml:space="preserve">Indien de </w:t>
      </w:r>
      <w:r>
        <w:rPr>
          <w:rFonts w:ascii="Verdana" w:hAnsi="Verdana"/>
          <w:sz w:val="16"/>
          <w:szCs w:val="16"/>
        </w:rPr>
        <w:t>Partijen</w:t>
      </w:r>
      <w:r w:rsidRPr="00D644F7">
        <w:rPr>
          <w:rFonts w:ascii="Verdana" w:hAnsi="Verdana"/>
          <w:sz w:val="16"/>
          <w:szCs w:val="16"/>
        </w:rPr>
        <w:t xml:space="preserve"> nalaten of verzuimen enig recht voortvloeiende uit de Overeenkomst als ook de afzonderlijke </w:t>
      </w:r>
      <w:r w:rsidRPr="00F3460B">
        <w:rPr>
          <w:rFonts w:ascii="Verdana" w:hAnsi="Verdana"/>
          <w:sz w:val="16"/>
          <w:szCs w:val="16"/>
        </w:rPr>
        <w:t>Leasecontracten jegens de andere partij uit te oefenen of de uitoefening ervan uitstel</w:t>
      </w:r>
      <w:r>
        <w:rPr>
          <w:rFonts w:ascii="Verdana" w:hAnsi="Verdana"/>
          <w:sz w:val="16"/>
          <w:szCs w:val="16"/>
        </w:rPr>
        <w:t>len</w:t>
      </w:r>
      <w:r w:rsidRPr="00F3460B">
        <w:rPr>
          <w:rFonts w:ascii="Verdana" w:hAnsi="Verdana"/>
          <w:sz w:val="16"/>
          <w:szCs w:val="16"/>
        </w:rPr>
        <w:t>, zal dit niet beschouwd worden als het doen van afstand van recht noch zal dit afbreuk doen aan enig ander recht van die partij uit hoofde van het betreffende Overeenkomst.</w:t>
      </w:r>
    </w:p>
    <w:p w14:paraId="30F82992" w14:textId="77777777" w:rsidR="00017BB2" w:rsidRPr="00F3460B" w:rsidRDefault="00017BB2" w:rsidP="00017BB2">
      <w:pPr>
        <w:spacing w:line="300" w:lineRule="atLeast"/>
        <w:ind w:left="567" w:hanging="567"/>
        <w:rPr>
          <w:rFonts w:ascii="Verdana" w:hAnsi="Verdana"/>
          <w:sz w:val="16"/>
          <w:szCs w:val="16"/>
        </w:rPr>
      </w:pPr>
    </w:p>
    <w:p w14:paraId="30F82993" w14:textId="77777777" w:rsidR="00017BB2" w:rsidRPr="00F3460B" w:rsidRDefault="00017BB2" w:rsidP="00017BB2">
      <w:pPr>
        <w:pStyle w:val="Heading1"/>
        <w:rPr>
          <w:sz w:val="16"/>
          <w:szCs w:val="16"/>
        </w:rPr>
      </w:pPr>
      <w:bookmarkStart w:id="14" w:name="_Toc430778764"/>
      <w:r w:rsidRPr="00F3460B">
        <w:rPr>
          <w:sz w:val="16"/>
          <w:szCs w:val="16"/>
        </w:rPr>
        <w:t>Uitbesteding en overdracht</w:t>
      </w:r>
      <w:bookmarkEnd w:id="14"/>
    </w:p>
    <w:p w14:paraId="30F82994" w14:textId="77777777" w:rsidR="00017BB2" w:rsidRPr="00F3460B" w:rsidRDefault="00017BB2" w:rsidP="00017BB2">
      <w:pPr>
        <w:spacing w:line="300" w:lineRule="atLeast"/>
        <w:ind w:left="567"/>
        <w:rPr>
          <w:rFonts w:ascii="Verdana" w:hAnsi="Verdana"/>
          <w:sz w:val="16"/>
          <w:szCs w:val="16"/>
        </w:rPr>
      </w:pPr>
      <w:r w:rsidRPr="00F3460B">
        <w:rPr>
          <w:rFonts w:ascii="Verdana" w:hAnsi="Verdana"/>
          <w:sz w:val="16"/>
          <w:szCs w:val="16"/>
        </w:rPr>
        <w:t>Partijen zijn niet gerechtigd hun rechten en verplichtingen voortvloeiend uit de Overeenkomst als ook de afzonderlijke Leasecontracten geheel of ten dele over te dragen  of uit te besteden behoudens voorafgaande schriftelijke toestemming van de wederpartij. De wederpartij kan aan de toestemming voorwaarden verbinden.</w:t>
      </w:r>
    </w:p>
    <w:p w14:paraId="30F82995" w14:textId="77777777" w:rsidR="00017BB2" w:rsidRPr="00F3460B" w:rsidRDefault="00017BB2" w:rsidP="00017BB2">
      <w:pPr>
        <w:spacing w:line="300" w:lineRule="atLeast"/>
        <w:ind w:left="567" w:hanging="567"/>
        <w:rPr>
          <w:rFonts w:ascii="Verdana" w:hAnsi="Verdana"/>
          <w:sz w:val="16"/>
          <w:szCs w:val="16"/>
        </w:rPr>
      </w:pPr>
    </w:p>
    <w:p w14:paraId="30F82996" w14:textId="77777777" w:rsidR="00017BB2" w:rsidRPr="00F3460B" w:rsidRDefault="00017BB2" w:rsidP="00017BB2">
      <w:pPr>
        <w:pStyle w:val="Heading1"/>
        <w:rPr>
          <w:sz w:val="16"/>
          <w:szCs w:val="16"/>
        </w:rPr>
      </w:pPr>
      <w:bookmarkStart w:id="15" w:name="_Toc430778765"/>
      <w:r w:rsidRPr="00F3460B">
        <w:rPr>
          <w:sz w:val="16"/>
          <w:szCs w:val="16"/>
        </w:rPr>
        <w:lastRenderedPageBreak/>
        <w:t>Overige bepalingen</w:t>
      </w:r>
      <w:bookmarkEnd w:id="15"/>
    </w:p>
    <w:p w14:paraId="30F82997" w14:textId="6B07229E" w:rsidR="00017BB2" w:rsidRPr="00D644F7" w:rsidRDefault="00017BB2" w:rsidP="00017BB2">
      <w:pPr>
        <w:spacing w:line="300" w:lineRule="atLeast"/>
        <w:ind w:left="567" w:hanging="567"/>
        <w:rPr>
          <w:rFonts w:ascii="Verdana" w:hAnsi="Verdana"/>
          <w:sz w:val="16"/>
          <w:szCs w:val="16"/>
        </w:rPr>
      </w:pPr>
      <w:r w:rsidRPr="00F3460B">
        <w:rPr>
          <w:rFonts w:ascii="Verdana" w:hAnsi="Verdana"/>
          <w:sz w:val="16"/>
          <w:szCs w:val="16"/>
        </w:rPr>
        <w:t>11.1</w:t>
      </w:r>
      <w:r w:rsidRPr="00F3460B">
        <w:rPr>
          <w:rFonts w:ascii="Verdana" w:hAnsi="Verdana"/>
          <w:sz w:val="16"/>
          <w:szCs w:val="16"/>
        </w:rPr>
        <w:tab/>
        <w:t xml:space="preserve">Op de Overeenkomst zijn uitsluitend de Algemene Inkoopvoorwaarden </w:t>
      </w:r>
      <w:r w:rsidR="001147DD">
        <w:rPr>
          <w:rFonts w:ascii="Verdana" w:hAnsi="Verdana"/>
          <w:sz w:val="16"/>
          <w:szCs w:val="16"/>
        </w:rPr>
        <w:t xml:space="preserve">van TNO </w:t>
      </w:r>
      <w:r w:rsidRPr="00F3460B">
        <w:rPr>
          <w:rFonts w:ascii="Verdana" w:hAnsi="Verdana"/>
          <w:sz w:val="16"/>
          <w:szCs w:val="16"/>
        </w:rPr>
        <w:t xml:space="preserve">van toepassing. De toepasselijkheid van eventuele door </w:t>
      </w:r>
      <w:r>
        <w:rPr>
          <w:rFonts w:ascii="Verdana" w:hAnsi="Verdana"/>
          <w:sz w:val="16"/>
          <w:szCs w:val="16"/>
        </w:rPr>
        <w:t>Opdrachtnemer</w:t>
      </w:r>
      <w:r w:rsidRPr="00F3460B">
        <w:rPr>
          <w:rFonts w:ascii="Verdana" w:hAnsi="Verdana"/>
          <w:sz w:val="16"/>
          <w:szCs w:val="16"/>
        </w:rPr>
        <w:t xml:space="preserve"> </w:t>
      </w:r>
      <w:r>
        <w:rPr>
          <w:rFonts w:ascii="Verdana" w:hAnsi="Verdana"/>
          <w:sz w:val="16"/>
          <w:szCs w:val="16"/>
        </w:rPr>
        <w:t>(</w:t>
      </w:r>
      <w:r w:rsidRPr="00F3460B">
        <w:rPr>
          <w:rFonts w:ascii="Verdana" w:hAnsi="Verdana"/>
          <w:sz w:val="16"/>
          <w:szCs w:val="16"/>
        </w:rPr>
        <w:t xml:space="preserve">of door </w:t>
      </w:r>
      <w:r>
        <w:rPr>
          <w:rFonts w:ascii="Verdana" w:hAnsi="Verdana"/>
          <w:sz w:val="16"/>
          <w:szCs w:val="16"/>
        </w:rPr>
        <w:t>Opdrachtnemer</w:t>
      </w:r>
      <w:r w:rsidRPr="00F3460B">
        <w:rPr>
          <w:rFonts w:ascii="Verdana" w:hAnsi="Verdana"/>
          <w:sz w:val="16"/>
          <w:szCs w:val="16"/>
        </w:rPr>
        <w:t xml:space="preserve"> ingeschakelde derden</w:t>
      </w:r>
      <w:r>
        <w:rPr>
          <w:rFonts w:ascii="Verdana" w:hAnsi="Verdana"/>
          <w:sz w:val="16"/>
          <w:szCs w:val="16"/>
        </w:rPr>
        <w:t xml:space="preserve">) </w:t>
      </w:r>
      <w:r w:rsidRPr="00F3460B">
        <w:rPr>
          <w:rFonts w:ascii="Verdana" w:hAnsi="Verdana"/>
          <w:sz w:val="16"/>
          <w:szCs w:val="16"/>
        </w:rPr>
        <w:t xml:space="preserve">gehanteerde </w:t>
      </w:r>
      <w:r>
        <w:rPr>
          <w:rFonts w:ascii="Verdana" w:hAnsi="Verdana"/>
          <w:sz w:val="16"/>
          <w:szCs w:val="16"/>
        </w:rPr>
        <w:t>(</w:t>
      </w:r>
      <w:r w:rsidRPr="00F3460B">
        <w:rPr>
          <w:rFonts w:ascii="Verdana" w:hAnsi="Verdana"/>
          <w:sz w:val="16"/>
          <w:szCs w:val="16"/>
        </w:rPr>
        <w:t>algemene</w:t>
      </w:r>
      <w:r>
        <w:rPr>
          <w:rFonts w:ascii="Verdana" w:hAnsi="Verdana"/>
          <w:sz w:val="16"/>
          <w:szCs w:val="16"/>
        </w:rPr>
        <w:t>)</w:t>
      </w:r>
      <w:r w:rsidRPr="00F3460B">
        <w:rPr>
          <w:rFonts w:ascii="Verdana" w:hAnsi="Verdana"/>
          <w:sz w:val="16"/>
          <w:szCs w:val="16"/>
        </w:rPr>
        <w:t xml:space="preserve"> voorwaarden wordt hierbij uitdrukkelijk van de hand gewezen.</w:t>
      </w:r>
    </w:p>
    <w:p w14:paraId="30F82998" w14:textId="77777777" w:rsidR="00017BB2" w:rsidRPr="00F3460B" w:rsidRDefault="00017BB2" w:rsidP="00017BB2">
      <w:pPr>
        <w:spacing w:line="300" w:lineRule="atLeast"/>
        <w:ind w:left="567" w:hanging="567"/>
        <w:rPr>
          <w:rFonts w:ascii="Verdana" w:hAnsi="Verdana"/>
          <w:sz w:val="16"/>
          <w:szCs w:val="16"/>
        </w:rPr>
      </w:pPr>
    </w:p>
    <w:p w14:paraId="30F82999" w14:textId="77777777" w:rsidR="00017BB2" w:rsidRPr="00F3460B" w:rsidRDefault="00017BB2" w:rsidP="00017BB2">
      <w:pPr>
        <w:spacing w:line="300" w:lineRule="atLeast"/>
        <w:ind w:left="567" w:hanging="567"/>
        <w:rPr>
          <w:rFonts w:ascii="Verdana" w:hAnsi="Verdana"/>
          <w:sz w:val="16"/>
          <w:szCs w:val="16"/>
        </w:rPr>
      </w:pPr>
      <w:r w:rsidRPr="00F3460B">
        <w:rPr>
          <w:rFonts w:ascii="Verdana" w:hAnsi="Verdana"/>
          <w:sz w:val="16"/>
          <w:szCs w:val="16"/>
        </w:rPr>
        <w:t xml:space="preserve">11.2 </w:t>
      </w:r>
      <w:r w:rsidRPr="00F3460B">
        <w:rPr>
          <w:rFonts w:ascii="Verdana" w:hAnsi="Verdana"/>
          <w:sz w:val="16"/>
          <w:szCs w:val="16"/>
        </w:rPr>
        <w:tab/>
      </w:r>
      <w:r w:rsidRPr="00FA38B3">
        <w:rPr>
          <w:rFonts w:ascii="Verdana" w:hAnsi="Verdana"/>
          <w:sz w:val="16"/>
          <w:szCs w:val="16"/>
        </w:rPr>
        <w:t>Partijen zijn niet gerechtigd om elkaars naam te gebruiken</w:t>
      </w:r>
      <w:r w:rsidRPr="00F3460B">
        <w:rPr>
          <w:rFonts w:ascii="Verdana" w:hAnsi="Verdana"/>
          <w:sz w:val="16"/>
          <w:szCs w:val="16"/>
        </w:rPr>
        <w:t xml:space="preserve"> c.q. openbaar te maken </w:t>
      </w:r>
      <w:r w:rsidRPr="00554E9B">
        <w:rPr>
          <w:rFonts w:ascii="Verdana" w:hAnsi="Verdana"/>
          <w:sz w:val="16"/>
          <w:szCs w:val="16"/>
        </w:rPr>
        <w:t>zonder ieders</w:t>
      </w:r>
      <w:r>
        <w:rPr>
          <w:rFonts w:ascii="Verdana" w:hAnsi="Verdana"/>
          <w:sz w:val="16"/>
          <w:szCs w:val="16"/>
        </w:rPr>
        <w:t xml:space="preserve"> </w:t>
      </w:r>
      <w:r w:rsidRPr="00F3460B">
        <w:rPr>
          <w:rFonts w:ascii="Verdana" w:hAnsi="Verdana"/>
          <w:sz w:val="16"/>
          <w:szCs w:val="16"/>
        </w:rPr>
        <w:t>uitdrukkelijke schriftelijke toestemming</w:t>
      </w:r>
      <w:r>
        <w:rPr>
          <w:rFonts w:ascii="Verdana" w:hAnsi="Verdana"/>
          <w:sz w:val="16"/>
          <w:szCs w:val="16"/>
        </w:rPr>
        <w:t>.</w:t>
      </w:r>
    </w:p>
    <w:p w14:paraId="30F8299A" w14:textId="77777777" w:rsidR="00017BB2" w:rsidRPr="00F3460B" w:rsidRDefault="00017BB2" w:rsidP="00017BB2">
      <w:pPr>
        <w:spacing w:line="300" w:lineRule="atLeast"/>
        <w:ind w:left="567" w:hanging="567"/>
        <w:rPr>
          <w:rFonts w:ascii="Verdana" w:hAnsi="Verdana"/>
          <w:sz w:val="16"/>
          <w:szCs w:val="16"/>
        </w:rPr>
      </w:pPr>
    </w:p>
    <w:p w14:paraId="30F8299B" w14:textId="77777777" w:rsidR="00017BB2" w:rsidRPr="00D644F7" w:rsidRDefault="00017BB2" w:rsidP="00017BB2">
      <w:pPr>
        <w:spacing w:line="300" w:lineRule="atLeast"/>
        <w:rPr>
          <w:rFonts w:ascii="Verdana" w:hAnsi="Verdana"/>
          <w:b/>
          <w:caps/>
          <w:snapToGrid w:val="0"/>
          <w:sz w:val="16"/>
          <w:szCs w:val="16"/>
        </w:rPr>
      </w:pPr>
    </w:p>
    <w:p w14:paraId="30F8299C" w14:textId="77777777" w:rsidR="00017BB2" w:rsidRDefault="00017BB2" w:rsidP="00017BB2">
      <w:pPr>
        <w:spacing w:line="300" w:lineRule="atLeast"/>
        <w:ind w:left="567" w:hanging="567"/>
        <w:rPr>
          <w:rFonts w:ascii="Verdana" w:hAnsi="Verdana"/>
          <w:sz w:val="16"/>
          <w:szCs w:val="16"/>
        </w:rPr>
      </w:pPr>
    </w:p>
    <w:p w14:paraId="30F8299D" w14:textId="77777777" w:rsidR="00AF78F7" w:rsidRDefault="00AF78F7" w:rsidP="00017BB2">
      <w:pPr>
        <w:spacing w:line="300" w:lineRule="atLeast"/>
        <w:ind w:left="567" w:hanging="567"/>
        <w:rPr>
          <w:rFonts w:ascii="Verdana" w:hAnsi="Verdana"/>
          <w:sz w:val="16"/>
          <w:szCs w:val="16"/>
        </w:rPr>
      </w:pPr>
    </w:p>
    <w:p w14:paraId="30F8299E" w14:textId="77777777" w:rsidR="00AF78F7" w:rsidRDefault="00AF78F7" w:rsidP="00017BB2">
      <w:pPr>
        <w:spacing w:line="300" w:lineRule="atLeast"/>
        <w:ind w:left="567" w:hanging="567"/>
        <w:rPr>
          <w:rFonts w:ascii="Verdana" w:hAnsi="Verdana"/>
          <w:sz w:val="16"/>
          <w:szCs w:val="16"/>
        </w:rPr>
      </w:pPr>
    </w:p>
    <w:p w14:paraId="30F829A7" w14:textId="77777777" w:rsidR="00AF78F7" w:rsidRDefault="00AF78F7" w:rsidP="00017BB2">
      <w:pPr>
        <w:spacing w:line="300" w:lineRule="atLeast"/>
        <w:ind w:left="567" w:hanging="567"/>
        <w:rPr>
          <w:rFonts w:ascii="Verdana" w:hAnsi="Verdana"/>
          <w:sz w:val="16"/>
          <w:szCs w:val="16"/>
        </w:rPr>
      </w:pPr>
    </w:p>
    <w:p w14:paraId="30F829A8" w14:textId="77777777" w:rsidR="00AF78F7" w:rsidRDefault="00AF78F7" w:rsidP="00017BB2">
      <w:pPr>
        <w:spacing w:line="300" w:lineRule="atLeast"/>
        <w:ind w:left="567" w:hanging="567"/>
        <w:rPr>
          <w:rFonts w:ascii="Verdana" w:hAnsi="Verdana"/>
          <w:sz w:val="16"/>
          <w:szCs w:val="16"/>
        </w:rPr>
      </w:pPr>
    </w:p>
    <w:p w14:paraId="30F829A9" w14:textId="77777777" w:rsidR="00AF78F7" w:rsidRDefault="00AF78F7" w:rsidP="00017BB2">
      <w:pPr>
        <w:spacing w:line="300" w:lineRule="atLeast"/>
        <w:ind w:left="567" w:hanging="567"/>
        <w:rPr>
          <w:rFonts w:ascii="Verdana" w:hAnsi="Verdana"/>
          <w:sz w:val="16"/>
          <w:szCs w:val="16"/>
        </w:rPr>
      </w:pPr>
    </w:p>
    <w:p w14:paraId="30F829AA" w14:textId="77777777" w:rsidR="00AF78F7" w:rsidRDefault="00AF78F7" w:rsidP="00017BB2">
      <w:pPr>
        <w:spacing w:line="300" w:lineRule="atLeast"/>
        <w:ind w:left="567" w:hanging="567"/>
        <w:rPr>
          <w:rFonts w:ascii="Verdana" w:hAnsi="Verdana"/>
          <w:sz w:val="16"/>
          <w:szCs w:val="16"/>
        </w:rPr>
      </w:pPr>
    </w:p>
    <w:p w14:paraId="30F829AB" w14:textId="77777777" w:rsidR="00AF78F7" w:rsidRPr="00F3460B" w:rsidRDefault="00AF78F7" w:rsidP="00017BB2">
      <w:pPr>
        <w:spacing w:line="300" w:lineRule="atLeast"/>
        <w:ind w:left="567" w:hanging="567"/>
        <w:rPr>
          <w:rFonts w:ascii="Verdana" w:hAnsi="Verdana"/>
          <w:sz w:val="16"/>
          <w:szCs w:val="16"/>
        </w:rPr>
      </w:pPr>
    </w:p>
    <w:p w14:paraId="30F829AC" w14:textId="77777777" w:rsidR="00017BB2" w:rsidRPr="00F3460B" w:rsidRDefault="00017BB2" w:rsidP="00017BB2">
      <w:pPr>
        <w:spacing w:line="300" w:lineRule="atLeast"/>
        <w:ind w:left="567" w:hanging="567"/>
        <w:rPr>
          <w:rFonts w:ascii="Verdana" w:hAnsi="Verdana"/>
          <w:sz w:val="16"/>
          <w:szCs w:val="16"/>
        </w:rPr>
      </w:pPr>
      <w:r w:rsidRPr="00F3460B">
        <w:rPr>
          <w:rFonts w:ascii="Verdana" w:hAnsi="Verdana"/>
          <w:sz w:val="16"/>
          <w:szCs w:val="16"/>
        </w:rPr>
        <w:t>ALDUS OVEREENGEKOMEN, IN TWEEVOUD OPGEMAAKT EN RECHTSGELDIG ONDERTEKEND.</w:t>
      </w:r>
    </w:p>
    <w:p w14:paraId="30F829AD" w14:textId="77777777" w:rsidR="00017BB2" w:rsidRPr="00F3460B" w:rsidRDefault="00017BB2" w:rsidP="00017BB2">
      <w:pPr>
        <w:spacing w:line="300" w:lineRule="atLeast"/>
        <w:ind w:left="567" w:hanging="567"/>
        <w:rPr>
          <w:rFonts w:ascii="Verdana" w:hAnsi="Verdana"/>
          <w:sz w:val="16"/>
          <w:szCs w:val="16"/>
        </w:rPr>
      </w:pPr>
    </w:p>
    <w:p w14:paraId="30F829AE" w14:textId="77777777" w:rsidR="00017BB2" w:rsidRPr="00F3460B" w:rsidRDefault="00017BB2" w:rsidP="00017BB2">
      <w:pPr>
        <w:spacing w:line="300" w:lineRule="atLeast"/>
        <w:ind w:left="567" w:hanging="567"/>
        <w:rPr>
          <w:rFonts w:ascii="Verdana" w:hAnsi="Verdana"/>
          <w:sz w:val="16"/>
          <w:szCs w:val="16"/>
        </w:rPr>
      </w:pPr>
      <w:r w:rsidRPr="00D644F7">
        <w:rPr>
          <w:rFonts w:ascii="Verdana" w:hAnsi="Verdana"/>
          <w:b/>
          <w:sz w:val="16"/>
          <w:szCs w:val="16"/>
          <w:u w:val="single"/>
        </w:rPr>
        <w:t>Voor</w:t>
      </w:r>
      <w:r>
        <w:rPr>
          <w:rFonts w:ascii="Verdana" w:hAnsi="Verdana"/>
          <w:b/>
          <w:sz w:val="16"/>
          <w:szCs w:val="16"/>
          <w:u w:val="single"/>
        </w:rPr>
        <w:t xml:space="preserve"> en namens </w:t>
      </w:r>
      <w:r w:rsidRPr="00625BA0">
        <w:rPr>
          <w:rFonts w:ascii="Verdana" w:hAnsi="Verdana"/>
          <w:b/>
          <w:sz w:val="16"/>
          <w:szCs w:val="16"/>
          <w:u w:val="single"/>
        </w:rPr>
        <w:t>Opdrachtnemer</w:t>
      </w:r>
      <w:r w:rsidRPr="00D644F7">
        <w:rPr>
          <w:rFonts w:ascii="Verdana" w:hAnsi="Verdana"/>
          <w:sz w:val="16"/>
          <w:szCs w:val="16"/>
          <w:u w:val="single"/>
        </w:rPr>
        <w:t>.</w:t>
      </w:r>
      <w:r w:rsidRPr="00D644F7">
        <w:rPr>
          <w:rFonts w:ascii="Verdana" w:hAnsi="Verdana"/>
          <w:sz w:val="16"/>
          <w:szCs w:val="16"/>
        </w:rPr>
        <w:tab/>
      </w:r>
      <w:r w:rsidRPr="00D644F7">
        <w:rPr>
          <w:rFonts w:ascii="Verdana" w:hAnsi="Verdana"/>
          <w:sz w:val="16"/>
          <w:szCs w:val="16"/>
        </w:rPr>
        <w:tab/>
      </w:r>
      <w:r>
        <w:rPr>
          <w:rFonts w:ascii="Verdana" w:hAnsi="Verdana"/>
          <w:sz w:val="16"/>
          <w:szCs w:val="16"/>
        </w:rPr>
        <w:tab/>
      </w:r>
      <w:r w:rsidRPr="00D644F7">
        <w:rPr>
          <w:rFonts w:ascii="Verdana" w:hAnsi="Verdana"/>
          <w:b/>
          <w:sz w:val="16"/>
          <w:szCs w:val="16"/>
          <w:u w:val="single"/>
        </w:rPr>
        <w:t xml:space="preserve">Voor </w:t>
      </w:r>
      <w:r>
        <w:rPr>
          <w:rFonts w:ascii="Verdana" w:hAnsi="Verdana"/>
          <w:b/>
          <w:sz w:val="16"/>
          <w:szCs w:val="16"/>
          <w:u w:val="single"/>
        </w:rPr>
        <w:t>en namens Opdrachtgever</w:t>
      </w:r>
    </w:p>
    <w:p w14:paraId="30F829AF" w14:textId="77777777" w:rsidR="00017BB2" w:rsidRPr="00F3460B" w:rsidRDefault="00017BB2" w:rsidP="00017BB2">
      <w:pPr>
        <w:spacing w:line="300" w:lineRule="atLeast"/>
        <w:ind w:left="567" w:hanging="567"/>
        <w:rPr>
          <w:rFonts w:ascii="Verdana" w:hAnsi="Verdana"/>
          <w:sz w:val="16"/>
          <w:szCs w:val="16"/>
        </w:rPr>
      </w:pPr>
    </w:p>
    <w:p w14:paraId="30F829B0" w14:textId="59F16DAC" w:rsidR="00017BB2" w:rsidRPr="00F3460B" w:rsidRDefault="00017BB2" w:rsidP="00017BB2">
      <w:pPr>
        <w:spacing w:line="300" w:lineRule="atLeast"/>
        <w:ind w:left="567" w:hanging="567"/>
        <w:rPr>
          <w:rFonts w:ascii="Verdana" w:hAnsi="Verdana"/>
          <w:sz w:val="16"/>
          <w:szCs w:val="16"/>
        </w:rPr>
      </w:pPr>
      <w:r w:rsidRPr="00F3460B">
        <w:rPr>
          <w:rFonts w:ascii="Verdana" w:hAnsi="Verdana"/>
          <w:sz w:val="16"/>
          <w:szCs w:val="16"/>
        </w:rPr>
        <w:t>Naam</w:t>
      </w:r>
      <w:r w:rsidRPr="00F3460B">
        <w:rPr>
          <w:rFonts w:ascii="Verdana" w:hAnsi="Verdana"/>
          <w:sz w:val="16"/>
          <w:szCs w:val="16"/>
        </w:rPr>
        <w:tab/>
      </w:r>
      <w:r w:rsidRPr="00D644F7">
        <w:rPr>
          <w:rFonts w:ascii="Verdana" w:hAnsi="Verdana"/>
          <w:sz w:val="16"/>
          <w:szCs w:val="16"/>
        </w:rPr>
        <w:tab/>
      </w:r>
      <w:r w:rsidRPr="00D644F7">
        <w:rPr>
          <w:rFonts w:ascii="Verdana" w:hAnsi="Verdana"/>
          <w:sz w:val="16"/>
          <w:szCs w:val="16"/>
        </w:rPr>
        <w:tab/>
        <w:t>:</w:t>
      </w:r>
      <w:r w:rsidRPr="00D644F7">
        <w:rPr>
          <w:rFonts w:ascii="Verdana" w:hAnsi="Verdana"/>
          <w:sz w:val="16"/>
          <w:szCs w:val="16"/>
        </w:rPr>
        <w:tab/>
      </w:r>
      <w:r w:rsidRPr="00D644F7">
        <w:rPr>
          <w:rFonts w:ascii="Verdana" w:hAnsi="Verdana"/>
          <w:sz w:val="16"/>
          <w:szCs w:val="16"/>
        </w:rPr>
        <w:tab/>
      </w:r>
      <w:r w:rsidRPr="00D644F7">
        <w:rPr>
          <w:rFonts w:ascii="Verdana" w:hAnsi="Verdana"/>
          <w:sz w:val="16"/>
          <w:szCs w:val="16"/>
        </w:rPr>
        <w:tab/>
      </w:r>
      <w:r w:rsidRPr="00F3460B">
        <w:rPr>
          <w:rFonts w:ascii="Verdana" w:hAnsi="Verdana"/>
          <w:sz w:val="16"/>
          <w:szCs w:val="16"/>
        </w:rPr>
        <w:tab/>
      </w:r>
      <w:r w:rsidR="001F7DE9">
        <w:rPr>
          <w:rFonts w:ascii="Verdana" w:hAnsi="Verdana"/>
          <w:sz w:val="16"/>
          <w:szCs w:val="16"/>
        </w:rPr>
        <w:tab/>
      </w:r>
      <w:r w:rsidRPr="00F3460B">
        <w:rPr>
          <w:rFonts w:ascii="Verdana" w:hAnsi="Verdana"/>
          <w:sz w:val="16"/>
          <w:szCs w:val="16"/>
        </w:rPr>
        <w:t>Naam</w:t>
      </w:r>
      <w:r w:rsidRPr="00F3460B">
        <w:rPr>
          <w:rFonts w:ascii="Verdana" w:hAnsi="Verdana"/>
          <w:sz w:val="16"/>
          <w:szCs w:val="16"/>
        </w:rPr>
        <w:tab/>
      </w:r>
      <w:r w:rsidRPr="00F3460B">
        <w:rPr>
          <w:rFonts w:ascii="Verdana" w:hAnsi="Verdana"/>
          <w:sz w:val="16"/>
          <w:szCs w:val="16"/>
        </w:rPr>
        <w:tab/>
        <w:t xml:space="preserve">: </w:t>
      </w:r>
    </w:p>
    <w:p w14:paraId="30F829B1" w14:textId="77777777" w:rsidR="00017BB2" w:rsidRPr="00F3460B" w:rsidRDefault="00017BB2" w:rsidP="00017BB2">
      <w:pPr>
        <w:spacing w:line="300" w:lineRule="atLeast"/>
        <w:ind w:left="567" w:hanging="567"/>
        <w:rPr>
          <w:rFonts w:ascii="Verdana" w:hAnsi="Verdana"/>
          <w:sz w:val="16"/>
          <w:szCs w:val="16"/>
        </w:rPr>
      </w:pPr>
    </w:p>
    <w:p w14:paraId="30F829B2" w14:textId="1E0934D5" w:rsidR="00017BB2" w:rsidRPr="00F3460B" w:rsidRDefault="00017BB2" w:rsidP="00017BB2">
      <w:pPr>
        <w:spacing w:line="300" w:lineRule="atLeast"/>
        <w:ind w:left="1440" w:right="-709" w:hanging="1440"/>
        <w:rPr>
          <w:rFonts w:ascii="Verdana" w:hAnsi="Verdana"/>
          <w:sz w:val="16"/>
          <w:szCs w:val="16"/>
        </w:rPr>
      </w:pPr>
      <w:r w:rsidRPr="00F3460B">
        <w:rPr>
          <w:rFonts w:ascii="Verdana" w:hAnsi="Verdana"/>
          <w:sz w:val="16"/>
          <w:szCs w:val="16"/>
        </w:rPr>
        <w:t>Functie</w:t>
      </w:r>
      <w:r w:rsidRPr="00F3460B">
        <w:rPr>
          <w:rFonts w:ascii="Verdana" w:hAnsi="Verdana"/>
          <w:sz w:val="16"/>
          <w:szCs w:val="16"/>
        </w:rPr>
        <w:tab/>
        <w:t>:</w:t>
      </w:r>
      <w:r w:rsidRPr="00F3460B">
        <w:rPr>
          <w:rFonts w:ascii="Verdana" w:hAnsi="Verdana"/>
          <w:sz w:val="16"/>
          <w:szCs w:val="16"/>
        </w:rPr>
        <w:tab/>
      </w:r>
      <w:r w:rsidRPr="00F3460B">
        <w:rPr>
          <w:rFonts w:ascii="Verdana" w:hAnsi="Verdana"/>
          <w:sz w:val="16"/>
          <w:szCs w:val="16"/>
        </w:rPr>
        <w:tab/>
      </w:r>
      <w:r w:rsidRPr="00F3460B">
        <w:rPr>
          <w:rFonts w:ascii="Verdana" w:hAnsi="Verdana"/>
          <w:sz w:val="16"/>
          <w:szCs w:val="16"/>
        </w:rPr>
        <w:tab/>
      </w:r>
      <w:r w:rsidRPr="00F3460B">
        <w:rPr>
          <w:rFonts w:ascii="Verdana" w:hAnsi="Verdana"/>
          <w:sz w:val="16"/>
          <w:szCs w:val="16"/>
        </w:rPr>
        <w:tab/>
      </w:r>
      <w:r w:rsidRPr="00F3460B">
        <w:rPr>
          <w:rFonts w:ascii="Verdana" w:hAnsi="Verdana"/>
          <w:sz w:val="16"/>
          <w:szCs w:val="16"/>
        </w:rPr>
        <w:tab/>
        <w:t>Functie</w:t>
      </w:r>
      <w:r w:rsidRPr="00F3460B">
        <w:rPr>
          <w:rFonts w:ascii="Verdana" w:hAnsi="Verdana"/>
          <w:sz w:val="16"/>
          <w:szCs w:val="16"/>
        </w:rPr>
        <w:tab/>
      </w:r>
      <w:r w:rsidRPr="00F3460B">
        <w:rPr>
          <w:rFonts w:ascii="Verdana" w:hAnsi="Verdana"/>
          <w:sz w:val="16"/>
          <w:szCs w:val="16"/>
        </w:rPr>
        <w:tab/>
        <w:t xml:space="preserve">: </w:t>
      </w:r>
    </w:p>
    <w:p w14:paraId="30F829B3" w14:textId="77777777" w:rsidR="00017BB2" w:rsidRPr="00F3460B" w:rsidRDefault="00017BB2" w:rsidP="00017BB2">
      <w:pPr>
        <w:spacing w:line="300" w:lineRule="atLeast"/>
        <w:ind w:left="1440" w:right="-709" w:hanging="1440"/>
        <w:rPr>
          <w:rFonts w:ascii="Verdana" w:hAnsi="Verdana"/>
          <w:sz w:val="16"/>
          <w:szCs w:val="16"/>
        </w:rPr>
      </w:pPr>
    </w:p>
    <w:p w14:paraId="30F829B4" w14:textId="77777777" w:rsidR="00017BB2" w:rsidRPr="00F3460B" w:rsidRDefault="00017BB2" w:rsidP="00017BB2">
      <w:pPr>
        <w:spacing w:line="300" w:lineRule="atLeast"/>
        <w:ind w:left="1440" w:right="-709" w:hanging="1440"/>
        <w:rPr>
          <w:rFonts w:ascii="Verdana" w:hAnsi="Verdana"/>
          <w:sz w:val="16"/>
          <w:szCs w:val="16"/>
        </w:rPr>
      </w:pPr>
    </w:p>
    <w:p w14:paraId="30F829B5" w14:textId="77777777" w:rsidR="00017BB2" w:rsidRPr="00F3460B" w:rsidRDefault="00017BB2" w:rsidP="00017BB2">
      <w:pPr>
        <w:spacing w:line="300" w:lineRule="atLeast"/>
        <w:ind w:left="567" w:hanging="567"/>
        <w:rPr>
          <w:rFonts w:ascii="Verdana" w:hAnsi="Verdana"/>
          <w:sz w:val="16"/>
          <w:szCs w:val="16"/>
        </w:rPr>
      </w:pPr>
      <w:r w:rsidRPr="00F3460B">
        <w:rPr>
          <w:rFonts w:ascii="Verdana" w:hAnsi="Verdana"/>
          <w:sz w:val="16"/>
          <w:szCs w:val="16"/>
        </w:rPr>
        <w:t>Handtekening</w:t>
      </w:r>
      <w:r w:rsidRPr="00F3460B">
        <w:rPr>
          <w:rFonts w:ascii="Verdana" w:hAnsi="Verdana"/>
          <w:sz w:val="16"/>
          <w:szCs w:val="16"/>
        </w:rPr>
        <w:tab/>
        <w:t xml:space="preserve">: </w:t>
      </w:r>
      <w:r w:rsidRPr="00F3460B">
        <w:rPr>
          <w:rFonts w:ascii="Verdana" w:hAnsi="Verdana"/>
          <w:sz w:val="16"/>
          <w:szCs w:val="16"/>
        </w:rPr>
        <w:tab/>
      </w:r>
      <w:r w:rsidRPr="00F3460B">
        <w:rPr>
          <w:rFonts w:ascii="Verdana" w:hAnsi="Verdana"/>
          <w:sz w:val="16"/>
          <w:szCs w:val="16"/>
        </w:rPr>
        <w:tab/>
      </w:r>
      <w:r w:rsidRPr="00F3460B">
        <w:rPr>
          <w:rFonts w:ascii="Verdana" w:hAnsi="Verdana"/>
          <w:sz w:val="16"/>
          <w:szCs w:val="16"/>
        </w:rPr>
        <w:tab/>
      </w:r>
      <w:r w:rsidRPr="00F3460B">
        <w:rPr>
          <w:rFonts w:ascii="Verdana" w:hAnsi="Verdana"/>
          <w:sz w:val="16"/>
          <w:szCs w:val="16"/>
        </w:rPr>
        <w:tab/>
      </w:r>
      <w:r w:rsidRPr="00F3460B">
        <w:rPr>
          <w:rFonts w:ascii="Verdana" w:hAnsi="Verdana"/>
          <w:sz w:val="16"/>
          <w:szCs w:val="16"/>
        </w:rPr>
        <w:tab/>
        <w:t>Handtekening</w:t>
      </w:r>
      <w:r w:rsidRPr="00F3460B">
        <w:rPr>
          <w:rFonts w:ascii="Verdana" w:hAnsi="Verdana"/>
          <w:sz w:val="16"/>
          <w:szCs w:val="16"/>
        </w:rPr>
        <w:tab/>
        <w:t>:</w:t>
      </w:r>
    </w:p>
    <w:p w14:paraId="30F829B6" w14:textId="77777777" w:rsidR="00017BB2" w:rsidRPr="00F3460B" w:rsidRDefault="00017BB2" w:rsidP="00017BB2">
      <w:pPr>
        <w:spacing w:line="300" w:lineRule="atLeast"/>
        <w:ind w:left="567" w:hanging="567"/>
        <w:rPr>
          <w:rFonts w:ascii="Verdana" w:hAnsi="Verdana"/>
          <w:sz w:val="16"/>
          <w:szCs w:val="16"/>
        </w:rPr>
      </w:pPr>
    </w:p>
    <w:p w14:paraId="30F829B7" w14:textId="77777777" w:rsidR="00017BB2" w:rsidRPr="00F3460B" w:rsidRDefault="00017BB2" w:rsidP="00017BB2">
      <w:pPr>
        <w:spacing w:line="300" w:lineRule="atLeast"/>
        <w:ind w:left="567" w:hanging="567"/>
        <w:rPr>
          <w:rFonts w:ascii="Verdana" w:hAnsi="Verdana"/>
          <w:sz w:val="16"/>
          <w:szCs w:val="16"/>
        </w:rPr>
      </w:pPr>
      <w:r w:rsidRPr="00F3460B">
        <w:rPr>
          <w:rFonts w:ascii="Verdana" w:hAnsi="Verdana"/>
          <w:sz w:val="16"/>
          <w:szCs w:val="16"/>
        </w:rPr>
        <w:t>Datum</w:t>
      </w:r>
      <w:r w:rsidRPr="00F3460B">
        <w:rPr>
          <w:rFonts w:ascii="Verdana" w:hAnsi="Verdana"/>
          <w:sz w:val="16"/>
          <w:szCs w:val="16"/>
        </w:rPr>
        <w:tab/>
      </w:r>
      <w:r w:rsidRPr="00F3460B">
        <w:rPr>
          <w:rFonts w:ascii="Verdana" w:hAnsi="Verdana"/>
          <w:sz w:val="16"/>
          <w:szCs w:val="16"/>
        </w:rPr>
        <w:tab/>
      </w:r>
      <w:r w:rsidR="00BC2D6C">
        <w:rPr>
          <w:rFonts w:ascii="Verdana" w:hAnsi="Verdana"/>
          <w:sz w:val="16"/>
          <w:szCs w:val="16"/>
        </w:rPr>
        <w:tab/>
      </w:r>
      <w:r w:rsidRPr="00F3460B">
        <w:rPr>
          <w:rFonts w:ascii="Verdana" w:hAnsi="Verdana"/>
          <w:sz w:val="16"/>
          <w:szCs w:val="16"/>
        </w:rPr>
        <w:t>:</w:t>
      </w:r>
      <w:r w:rsidRPr="00F3460B">
        <w:rPr>
          <w:rFonts w:ascii="Verdana" w:hAnsi="Verdana"/>
          <w:sz w:val="16"/>
          <w:szCs w:val="16"/>
        </w:rPr>
        <w:tab/>
      </w:r>
      <w:r w:rsidRPr="00F3460B">
        <w:rPr>
          <w:rFonts w:ascii="Verdana" w:hAnsi="Verdana"/>
          <w:sz w:val="16"/>
          <w:szCs w:val="16"/>
        </w:rPr>
        <w:tab/>
      </w:r>
      <w:r w:rsidRPr="00F3460B">
        <w:rPr>
          <w:rFonts w:ascii="Verdana" w:hAnsi="Verdana"/>
          <w:sz w:val="16"/>
          <w:szCs w:val="16"/>
        </w:rPr>
        <w:tab/>
      </w:r>
      <w:r w:rsidRPr="00F3460B">
        <w:rPr>
          <w:rFonts w:ascii="Verdana" w:hAnsi="Verdana"/>
          <w:sz w:val="16"/>
          <w:szCs w:val="16"/>
        </w:rPr>
        <w:tab/>
      </w:r>
      <w:r w:rsidRPr="00F3460B">
        <w:rPr>
          <w:rFonts w:ascii="Verdana" w:hAnsi="Verdana"/>
          <w:sz w:val="16"/>
          <w:szCs w:val="16"/>
        </w:rPr>
        <w:tab/>
        <w:t>Datum</w:t>
      </w:r>
      <w:r w:rsidRPr="00F3460B">
        <w:rPr>
          <w:rFonts w:ascii="Verdana" w:hAnsi="Verdana"/>
          <w:sz w:val="16"/>
          <w:szCs w:val="16"/>
        </w:rPr>
        <w:tab/>
      </w:r>
      <w:r w:rsidRPr="00F3460B">
        <w:rPr>
          <w:rFonts w:ascii="Verdana" w:hAnsi="Verdana"/>
          <w:sz w:val="16"/>
          <w:szCs w:val="16"/>
        </w:rPr>
        <w:tab/>
        <w:t>:</w:t>
      </w:r>
    </w:p>
    <w:p w14:paraId="30F829B8" w14:textId="77777777" w:rsidR="00017BB2" w:rsidRPr="00F3460B" w:rsidRDefault="00017BB2" w:rsidP="00017BB2">
      <w:pPr>
        <w:spacing w:line="300" w:lineRule="atLeast"/>
        <w:ind w:left="567" w:hanging="567"/>
        <w:rPr>
          <w:rFonts w:ascii="Verdana" w:hAnsi="Verdana"/>
          <w:sz w:val="16"/>
          <w:szCs w:val="16"/>
        </w:rPr>
      </w:pPr>
    </w:p>
    <w:p w14:paraId="30F829B9" w14:textId="77777777" w:rsidR="00017BB2" w:rsidRPr="00F3460B" w:rsidRDefault="00017BB2" w:rsidP="00017BB2">
      <w:pPr>
        <w:spacing w:line="300" w:lineRule="atLeast"/>
        <w:ind w:left="567" w:hanging="567"/>
        <w:rPr>
          <w:rFonts w:ascii="Verdana" w:hAnsi="Verdana"/>
          <w:sz w:val="16"/>
          <w:szCs w:val="16"/>
        </w:rPr>
      </w:pPr>
    </w:p>
    <w:p w14:paraId="30F829BA" w14:textId="77777777" w:rsidR="00017BB2" w:rsidRPr="00F3460B" w:rsidRDefault="00017BB2" w:rsidP="00017BB2">
      <w:pPr>
        <w:spacing w:line="300" w:lineRule="atLeast"/>
        <w:ind w:left="567" w:hanging="567"/>
        <w:rPr>
          <w:rFonts w:ascii="Verdana" w:hAnsi="Verdana"/>
          <w:sz w:val="16"/>
          <w:szCs w:val="16"/>
        </w:rPr>
      </w:pPr>
    </w:p>
    <w:p w14:paraId="30F829BB" w14:textId="77777777" w:rsidR="00017BB2" w:rsidRPr="00F3460B" w:rsidRDefault="00017BB2" w:rsidP="00017BB2">
      <w:pPr>
        <w:spacing w:line="300" w:lineRule="atLeast"/>
        <w:ind w:left="567" w:hanging="567"/>
        <w:rPr>
          <w:rFonts w:ascii="Verdana" w:hAnsi="Verdana"/>
          <w:sz w:val="16"/>
          <w:szCs w:val="16"/>
        </w:rPr>
      </w:pPr>
    </w:p>
    <w:p w14:paraId="30F829BC" w14:textId="6759ACD7" w:rsidR="00017BB2" w:rsidRPr="00F3460B" w:rsidRDefault="00017BB2" w:rsidP="00017BB2">
      <w:pPr>
        <w:spacing w:line="300" w:lineRule="atLeast"/>
        <w:ind w:left="567" w:hanging="567"/>
        <w:rPr>
          <w:rFonts w:ascii="Verdana" w:hAnsi="Verdana"/>
          <w:sz w:val="16"/>
          <w:szCs w:val="16"/>
        </w:rPr>
      </w:pPr>
      <w:r w:rsidRPr="00F3460B">
        <w:rPr>
          <w:rFonts w:ascii="Verdana" w:hAnsi="Verdana"/>
          <w:sz w:val="16"/>
          <w:szCs w:val="16"/>
        </w:rPr>
        <w:t>Naam</w:t>
      </w:r>
      <w:r w:rsidRPr="00F3460B">
        <w:rPr>
          <w:rFonts w:ascii="Verdana" w:hAnsi="Verdana"/>
          <w:sz w:val="16"/>
          <w:szCs w:val="16"/>
        </w:rPr>
        <w:tab/>
      </w:r>
      <w:r w:rsidRPr="00F3460B">
        <w:rPr>
          <w:rFonts w:ascii="Verdana" w:hAnsi="Verdana"/>
          <w:sz w:val="16"/>
          <w:szCs w:val="16"/>
        </w:rPr>
        <w:tab/>
      </w:r>
      <w:r w:rsidRPr="00F3460B">
        <w:rPr>
          <w:rFonts w:ascii="Verdana" w:hAnsi="Verdana"/>
          <w:sz w:val="16"/>
          <w:szCs w:val="16"/>
        </w:rPr>
        <w:tab/>
        <w:t>:</w:t>
      </w:r>
      <w:r w:rsidRPr="00F3460B">
        <w:rPr>
          <w:rFonts w:ascii="Verdana" w:hAnsi="Verdana"/>
          <w:sz w:val="16"/>
          <w:szCs w:val="16"/>
        </w:rPr>
        <w:tab/>
      </w:r>
      <w:r w:rsidRPr="00F3460B">
        <w:rPr>
          <w:rFonts w:ascii="Verdana" w:hAnsi="Verdana"/>
          <w:sz w:val="16"/>
          <w:szCs w:val="16"/>
        </w:rPr>
        <w:tab/>
      </w:r>
      <w:r w:rsidRPr="00F3460B">
        <w:rPr>
          <w:rFonts w:ascii="Verdana" w:hAnsi="Verdana"/>
          <w:sz w:val="16"/>
          <w:szCs w:val="16"/>
        </w:rPr>
        <w:tab/>
      </w:r>
      <w:r w:rsidRPr="00F3460B">
        <w:rPr>
          <w:rFonts w:ascii="Verdana" w:hAnsi="Verdana"/>
          <w:sz w:val="16"/>
          <w:szCs w:val="16"/>
        </w:rPr>
        <w:tab/>
      </w:r>
      <w:r w:rsidR="001F7DE9">
        <w:rPr>
          <w:rFonts w:ascii="Verdana" w:hAnsi="Verdana"/>
          <w:sz w:val="16"/>
          <w:szCs w:val="16"/>
        </w:rPr>
        <w:tab/>
      </w:r>
      <w:r w:rsidRPr="00F3460B">
        <w:rPr>
          <w:rFonts w:ascii="Verdana" w:hAnsi="Verdana"/>
          <w:sz w:val="16"/>
          <w:szCs w:val="16"/>
        </w:rPr>
        <w:t>Naam</w:t>
      </w:r>
      <w:r w:rsidRPr="00F3460B">
        <w:rPr>
          <w:rFonts w:ascii="Verdana" w:hAnsi="Verdana"/>
          <w:sz w:val="16"/>
          <w:szCs w:val="16"/>
        </w:rPr>
        <w:tab/>
      </w:r>
      <w:r w:rsidRPr="00F3460B">
        <w:rPr>
          <w:rFonts w:ascii="Verdana" w:hAnsi="Verdana"/>
          <w:sz w:val="16"/>
          <w:szCs w:val="16"/>
        </w:rPr>
        <w:tab/>
        <w:t xml:space="preserve">: </w:t>
      </w:r>
    </w:p>
    <w:p w14:paraId="30F829BD" w14:textId="77777777" w:rsidR="00017BB2" w:rsidRPr="00F3460B" w:rsidRDefault="00017BB2" w:rsidP="00017BB2">
      <w:pPr>
        <w:spacing w:line="300" w:lineRule="atLeast"/>
        <w:ind w:left="567" w:hanging="567"/>
        <w:rPr>
          <w:rFonts w:ascii="Verdana" w:hAnsi="Verdana"/>
          <w:sz w:val="16"/>
          <w:szCs w:val="16"/>
        </w:rPr>
      </w:pPr>
    </w:p>
    <w:p w14:paraId="30F829BE" w14:textId="1EDA1BD1" w:rsidR="00017BB2" w:rsidRPr="00B625E5" w:rsidRDefault="00017BB2" w:rsidP="00017BB2">
      <w:pPr>
        <w:spacing w:line="300" w:lineRule="atLeast"/>
        <w:ind w:left="1440" w:right="-709" w:hanging="1440"/>
        <w:rPr>
          <w:rFonts w:ascii="Verdana" w:hAnsi="Verdana"/>
          <w:sz w:val="16"/>
          <w:szCs w:val="16"/>
        </w:rPr>
      </w:pPr>
      <w:r w:rsidRPr="00B625E5">
        <w:rPr>
          <w:rFonts w:ascii="Verdana" w:hAnsi="Verdana"/>
          <w:sz w:val="16"/>
          <w:szCs w:val="16"/>
        </w:rPr>
        <w:t>Functie</w:t>
      </w:r>
      <w:r w:rsidRPr="00B625E5">
        <w:rPr>
          <w:rFonts w:ascii="Verdana" w:hAnsi="Verdana"/>
          <w:sz w:val="16"/>
          <w:szCs w:val="16"/>
        </w:rPr>
        <w:tab/>
        <w:t>:</w:t>
      </w:r>
      <w:r w:rsidRPr="00B625E5">
        <w:rPr>
          <w:rFonts w:ascii="Verdana" w:hAnsi="Verdana"/>
          <w:sz w:val="16"/>
          <w:szCs w:val="16"/>
        </w:rPr>
        <w:tab/>
      </w:r>
      <w:r w:rsidR="001F7DE9" w:rsidRPr="00B625E5">
        <w:rPr>
          <w:rFonts w:ascii="Verdana" w:hAnsi="Verdana"/>
          <w:sz w:val="16"/>
          <w:szCs w:val="16"/>
        </w:rPr>
        <w:tab/>
      </w:r>
      <w:r w:rsidRPr="00B625E5">
        <w:rPr>
          <w:rFonts w:ascii="Verdana" w:hAnsi="Verdana"/>
          <w:sz w:val="16"/>
          <w:szCs w:val="16"/>
        </w:rPr>
        <w:tab/>
      </w:r>
      <w:r w:rsidRPr="00B625E5">
        <w:rPr>
          <w:rFonts w:ascii="Verdana" w:hAnsi="Verdana"/>
          <w:sz w:val="16"/>
          <w:szCs w:val="16"/>
        </w:rPr>
        <w:tab/>
      </w:r>
      <w:r w:rsidR="00BC2D6C" w:rsidRPr="00B625E5">
        <w:rPr>
          <w:rFonts w:ascii="Verdana" w:hAnsi="Verdana"/>
          <w:sz w:val="16"/>
          <w:szCs w:val="16"/>
        </w:rPr>
        <w:tab/>
      </w:r>
      <w:r w:rsidRPr="00B625E5">
        <w:rPr>
          <w:rFonts w:ascii="Verdana" w:hAnsi="Verdana"/>
          <w:sz w:val="16"/>
          <w:szCs w:val="16"/>
        </w:rPr>
        <w:t>Functie</w:t>
      </w:r>
      <w:r w:rsidRPr="00B625E5">
        <w:rPr>
          <w:rFonts w:ascii="Verdana" w:hAnsi="Verdana"/>
          <w:sz w:val="16"/>
          <w:szCs w:val="16"/>
        </w:rPr>
        <w:tab/>
      </w:r>
      <w:r w:rsidRPr="00B625E5">
        <w:rPr>
          <w:rFonts w:ascii="Verdana" w:hAnsi="Verdana"/>
          <w:sz w:val="16"/>
          <w:szCs w:val="16"/>
        </w:rPr>
        <w:tab/>
        <w:t xml:space="preserve">: </w:t>
      </w:r>
    </w:p>
    <w:p w14:paraId="30F829BF" w14:textId="77777777" w:rsidR="00017BB2" w:rsidRPr="00B625E5" w:rsidRDefault="00017BB2" w:rsidP="00017BB2">
      <w:pPr>
        <w:spacing w:line="300" w:lineRule="atLeast"/>
        <w:ind w:left="1440" w:right="-709" w:hanging="1440"/>
        <w:rPr>
          <w:rFonts w:ascii="Verdana" w:hAnsi="Verdana"/>
          <w:sz w:val="16"/>
          <w:szCs w:val="16"/>
        </w:rPr>
      </w:pPr>
      <w:r w:rsidRPr="00B625E5">
        <w:rPr>
          <w:rFonts w:ascii="Verdana" w:hAnsi="Verdana"/>
          <w:sz w:val="16"/>
          <w:szCs w:val="16"/>
        </w:rPr>
        <w:tab/>
      </w:r>
      <w:r w:rsidRPr="00B625E5">
        <w:rPr>
          <w:rFonts w:ascii="Verdana" w:hAnsi="Verdana"/>
          <w:sz w:val="16"/>
          <w:szCs w:val="16"/>
        </w:rPr>
        <w:tab/>
      </w:r>
      <w:r w:rsidRPr="00B625E5">
        <w:rPr>
          <w:rFonts w:ascii="Verdana" w:hAnsi="Verdana"/>
          <w:sz w:val="16"/>
          <w:szCs w:val="16"/>
        </w:rPr>
        <w:tab/>
      </w:r>
      <w:r w:rsidRPr="00B625E5">
        <w:rPr>
          <w:rFonts w:ascii="Verdana" w:hAnsi="Verdana"/>
          <w:sz w:val="16"/>
          <w:szCs w:val="16"/>
        </w:rPr>
        <w:tab/>
      </w:r>
      <w:r w:rsidRPr="00B625E5">
        <w:rPr>
          <w:rFonts w:ascii="Verdana" w:hAnsi="Verdana"/>
          <w:sz w:val="16"/>
          <w:szCs w:val="16"/>
        </w:rPr>
        <w:tab/>
      </w:r>
      <w:r w:rsidRPr="00B625E5">
        <w:rPr>
          <w:rFonts w:ascii="Verdana" w:hAnsi="Verdana"/>
          <w:sz w:val="16"/>
          <w:szCs w:val="16"/>
        </w:rPr>
        <w:tab/>
      </w:r>
      <w:r w:rsidRPr="00B625E5">
        <w:rPr>
          <w:rFonts w:ascii="Verdana" w:hAnsi="Verdana"/>
          <w:sz w:val="16"/>
          <w:szCs w:val="16"/>
        </w:rPr>
        <w:tab/>
      </w:r>
    </w:p>
    <w:p w14:paraId="30F829C0" w14:textId="77777777" w:rsidR="00017BB2" w:rsidRPr="00B625E5" w:rsidRDefault="00017BB2" w:rsidP="00017BB2">
      <w:pPr>
        <w:spacing w:line="300" w:lineRule="atLeast"/>
        <w:ind w:left="567" w:hanging="567"/>
        <w:rPr>
          <w:rFonts w:ascii="Verdana" w:hAnsi="Verdana"/>
          <w:sz w:val="16"/>
          <w:szCs w:val="16"/>
        </w:rPr>
      </w:pPr>
    </w:p>
    <w:p w14:paraId="30F829C1" w14:textId="77777777" w:rsidR="00017BB2" w:rsidRPr="00F3460B" w:rsidRDefault="00017BB2" w:rsidP="00017BB2">
      <w:pPr>
        <w:spacing w:line="300" w:lineRule="atLeast"/>
        <w:ind w:left="567" w:hanging="567"/>
        <w:rPr>
          <w:rFonts w:ascii="Verdana" w:hAnsi="Verdana"/>
          <w:sz w:val="16"/>
          <w:szCs w:val="16"/>
        </w:rPr>
      </w:pPr>
      <w:r w:rsidRPr="00F3460B">
        <w:rPr>
          <w:rFonts w:ascii="Verdana" w:hAnsi="Verdana"/>
          <w:sz w:val="16"/>
          <w:szCs w:val="16"/>
        </w:rPr>
        <w:t>Handtekening</w:t>
      </w:r>
      <w:r w:rsidRPr="00F3460B">
        <w:rPr>
          <w:rFonts w:ascii="Verdana" w:hAnsi="Verdana"/>
          <w:sz w:val="16"/>
          <w:szCs w:val="16"/>
        </w:rPr>
        <w:tab/>
        <w:t xml:space="preserve">: </w:t>
      </w:r>
      <w:r w:rsidRPr="00F3460B">
        <w:rPr>
          <w:rFonts w:ascii="Verdana" w:hAnsi="Verdana"/>
          <w:sz w:val="16"/>
          <w:szCs w:val="16"/>
        </w:rPr>
        <w:tab/>
      </w:r>
      <w:r w:rsidRPr="00F3460B">
        <w:rPr>
          <w:rFonts w:ascii="Verdana" w:hAnsi="Verdana"/>
          <w:sz w:val="16"/>
          <w:szCs w:val="16"/>
        </w:rPr>
        <w:tab/>
      </w:r>
      <w:r w:rsidRPr="00F3460B">
        <w:rPr>
          <w:rFonts w:ascii="Verdana" w:hAnsi="Verdana"/>
          <w:sz w:val="16"/>
          <w:szCs w:val="16"/>
        </w:rPr>
        <w:tab/>
      </w:r>
      <w:r w:rsidRPr="00F3460B">
        <w:rPr>
          <w:rFonts w:ascii="Verdana" w:hAnsi="Verdana"/>
          <w:sz w:val="16"/>
          <w:szCs w:val="16"/>
        </w:rPr>
        <w:tab/>
      </w:r>
      <w:r w:rsidR="00BC2D6C">
        <w:rPr>
          <w:rFonts w:ascii="Verdana" w:hAnsi="Verdana"/>
          <w:sz w:val="16"/>
          <w:szCs w:val="16"/>
        </w:rPr>
        <w:tab/>
      </w:r>
      <w:r w:rsidRPr="00F3460B">
        <w:rPr>
          <w:rFonts w:ascii="Verdana" w:hAnsi="Verdana"/>
          <w:sz w:val="16"/>
          <w:szCs w:val="16"/>
        </w:rPr>
        <w:t>Handtekening</w:t>
      </w:r>
      <w:r w:rsidRPr="00F3460B">
        <w:rPr>
          <w:rFonts w:ascii="Verdana" w:hAnsi="Verdana"/>
          <w:sz w:val="16"/>
          <w:szCs w:val="16"/>
        </w:rPr>
        <w:tab/>
        <w:t>:</w:t>
      </w:r>
    </w:p>
    <w:p w14:paraId="30F829C2" w14:textId="77777777" w:rsidR="00017BB2" w:rsidRPr="00F3460B" w:rsidRDefault="00017BB2" w:rsidP="00017BB2">
      <w:pPr>
        <w:spacing w:line="300" w:lineRule="atLeast"/>
        <w:ind w:left="567" w:hanging="567"/>
        <w:rPr>
          <w:rFonts w:ascii="Verdana" w:hAnsi="Verdana"/>
          <w:sz w:val="16"/>
          <w:szCs w:val="16"/>
        </w:rPr>
      </w:pPr>
    </w:p>
    <w:p w14:paraId="30F829C3" w14:textId="77777777" w:rsidR="00017BB2" w:rsidRPr="00F3460B" w:rsidRDefault="00017BB2" w:rsidP="00017BB2">
      <w:pPr>
        <w:spacing w:line="300" w:lineRule="atLeast"/>
        <w:ind w:left="567" w:hanging="567"/>
        <w:rPr>
          <w:rFonts w:ascii="Verdana" w:hAnsi="Verdana"/>
          <w:sz w:val="16"/>
          <w:szCs w:val="16"/>
        </w:rPr>
      </w:pPr>
      <w:r w:rsidRPr="00F3460B">
        <w:rPr>
          <w:rFonts w:ascii="Verdana" w:hAnsi="Verdana"/>
          <w:sz w:val="16"/>
          <w:szCs w:val="16"/>
        </w:rPr>
        <w:t>Datum</w:t>
      </w:r>
      <w:r w:rsidRPr="00F3460B">
        <w:rPr>
          <w:rFonts w:ascii="Verdana" w:hAnsi="Verdana"/>
          <w:sz w:val="16"/>
          <w:szCs w:val="16"/>
        </w:rPr>
        <w:tab/>
      </w:r>
      <w:r w:rsidRPr="00F3460B">
        <w:rPr>
          <w:rFonts w:ascii="Verdana" w:hAnsi="Verdana"/>
          <w:sz w:val="16"/>
          <w:szCs w:val="16"/>
        </w:rPr>
        <w:tab/>
      </w:r>
      <w:r w:rsidR="00BC2D6C">
        <w:rPr>
          <w:rFonts w:ascii="Verdana" w:hAnsi="Verdana"/>
          <w:sz w:val="16"/>
          <w:szCs w:val="16"/>
        </w:rPr>
        <w:tab/>
      </w:r>
      <w:r w:rsidRPr="00F3460B">
        <w:rPr>
          <w:rFonts w:ascii="Verdana" w:hAnsi="Verdana"/>
          <w:sz w:val="16"/>
          <w:szCs w:val="16"/>
        </w:rPr>
        <w:t xml:space="preserve">: </w:t>
      </w:r>
      <w:r w:rsidRPr="00F3460B">
        <w:rPr>
          <w:rFonts w:ascii="Verdana" w:hAnsi="Verdana"/>
          <w:sz w:val="16"/>
          <w:szCs w:val="16"/>
        </w:rPr>
        <w:tab/>
      </w:r>
      <w:r w:rsidRPr="00F3460B">
        <w:rPr>
          <w:rFonts w:ascii="Verdana" w:hAnsi="Verdana"/>
          <w:sz w:val="16"/>
          <w:szCs w:val="16"/>
        </w:rPr>
        <w:tab/>
      </w:r>
      <w:r w:rsidRPr="00F3460B">
        <w:rPr>
          <w:rFonts w:ascii="Verdana" w:hAnsi="Verdana"/>
          <w:sz w:val="16"/>
          <w:szCs w:val="16"/>
        </w:rPr>
        <w:tab/>
      </w:r>
      <w:r w:rsidRPr="00F3460B">
        <w:rPr>
          <w:rFonts w:ascii="Verdana" w:hAnsi="Verdana"/>
          <w:sz w:val="16"/>
          <w:szCs w:val="16"/>
        </w:rPr>
        <w:tab/>
      </w:r>
      <w:r w:rsidR="00BC2D6C">
        <w:rPr>
          <w:rFonts w:ascii="Verdana" w:hAnsi="Verdana"/>
          <w:sz w:val="16"/>
          <w:szCs w:val="16"/>
        </w:rPr>
        <w:tab/>
      </w:r>
      <w:r w:rsidRPr="00F3460B">
        <w:rPr>
          <w:rFonts w:ascii="Verdana" w:hAnsi="Verdana"/>
          <w:sz w:val="16"/>
          <w:szCs w:val="16"/>
        </w:rPr>
        <w:t>Datum</w:t>
      </w:r>
      <w:r w:rsidRPr="00F3460B">
        <w:rPr>
          <w:rFonts w:ascii="Verdana" w:hAnsi="Verdana"/>
          <w:sz w:val="16"/>
          <w:szCs w:val="16"/>
        </w:rPr>
        <w:tab/>
      </w:r>
      <w:r w:rsidRPr="00F3460B">
        <w:rPr>
          <w:rFonts w:ascii="Verdana" w:hAnsi="Verdana"/>
          <w:sz w:val="16"/>
          <w:szCs w:val="16"/>
        </w:rPr>
        <w:tab/>
        <w:t>:</w:t>
      </w:r>
    </w:p>
    <w:p w14:paraId="30F829C4" w14:textId="77777777" w:rsidR="00017BB2" w:rsidRPr="00F3460B" w:rsidRDefault="00017BB2" w:rsidP="00017BB2">
      <w:pPr>
        <w:spacing w:line="300" w:lineRule="atLeast"/>
        <w:rPr>
          <w:rFonts w:ascii="Verdana" w:hAnsi="Verdana"/>
          <w:sz w:val="16"/>
          <w:szCs w:val="16"/>
        </w:rPr>
      </w:pPr>
      <w:r w:rsidRPr="00F3460B">
        <w:rPr>
          <w:rFonts w:ascii="Verdana" w:hAnsi="Verdana"/>
          <w:sz w:val="16"/>
          <w:szCs w:val="16"/>
        </w:rPr>
        <w:br w:type="page"/>
      </w:r>
    </w:p>
    <w:p w14:paraId="30F82A07" w14:textId="105966F9" w:rsidR="00AC5414" w:rsidRPr="006C509A" w:rsidRDefault="00D420E6" w:rsidP="005800CE">
      <w:pPr>
        <w:spacing w:line="300" w:lineRule="atLeast"/>
        <w:rPr>
          <w:rFonts w:ascii="Verdana" w:hAnsi="Verdana" w:cstheme="minorHAnsi"/>
          <w:b/>
          <w:sz w:val="20"/>
        </w:rPr>
      </w:pPr>
      <w:r w:rsidRPr="006C509A">
        <w:rPr>
          <w:rFonts w:ascii="Verdana" w:hAnsi="Verdana" w:cstheme="minorHAnsi"/>
          <w:b/>
          <w:sz w:val="20"/>
        </w:rPr>
        <w:lastRenderedPageBreak/>
        <w:t>Bijlage 1</w:t>
      </w:r>
      <w:r w:rsidR="00112E06" w:rsidRPr="006C509A">
        <w:rPr>
          <w:rFonts w:ascii="Verdana" w:hAnsi="Verdana" w:cstheme="minorHAnsi"/>
          <w:b/>
          <w:sz w:val="20"/>
        </w:rPr>
        <w:t xml:space="preserve"> P</w:t>
      </w:r>
      <w:r w:rsidR="00AF78F7" w:rsidRPr="006C509A">
        <w:rPr>
          <w:rFonts w:ascii="Verdana" w:hAnsi="Verdana" w:cstheme="minorHAnsi"/>
          <w:b/>
          <w:sz w:val="20"/>
        </w:rPr>
        <w:t xml:space="preserve">rogramma van Eisen </w:t>
      </w:r>
      <w:r w:rsidR="001F0544" w:rsidRPr="006C509A">
        <w:rPr>
          <w:rFonts w:ascii="Verdana" w:hAnsi="Verdana" w:cstheme="minorHAnsi"/>
          <w:b/>
          <w:sz w:val="20"/>
        </w:rPr>
        <w:t>en W</w:t>
      </w:r>
      <w:r w:rsidR="00AF78F7" w:rsidRPr="006C509A">
        <w:rPr>
          <w:rFonts w:ascii="Verdana" w:hAnsi="Verdana" w:cstheme="minorHAnsi"/>
          <w:b/>
          <w:sz w:val="20"/>
        </w:rPr>
        <w:t xml:space="preserve">ensen, </w:t>
      </w:r>
      <w:r w:rsidR="001F0544" w:rsidRPr="006C509A">
        <w:rPr>
          <w:rFonts w:ascii="Verdana" w:hAnsi="Verdana" w:cstheme="minorHAnsi"/>
          <w:b/>
          <w:sz w:val="20"/>
        </w:rPr>
        <w:t xml:space="preserve">zie </w:t>
      </w:r>
      <w:r w:rsidR="00AF78F7" w:rsidRPr="006C509A">
        <w:rPr>
          <w:rFonts w:ascii="Verdana" w:hAnsi="Verdana" w:cstheme="minorHAnsi"/>
          <w:b/>
          <w:sz w:val="20"/>
        </w:rPr>
        <w:t>Aanbestedingsleidraad</w:t>
      </w:r>
    </w:p>
    <w:p w14:paraId="6EA7C312" w14:textId="77777777" w:rsidR="0074565B" w:rsidRPr="006C509A" w:rsidRDefault="0074565B" w:rsidP="005800CE">
      <w:pPr>
        <w:spacing w:line="300" w:lineRule="atLeast"/>
        <w:rPr>
          <w:rFonts w:ascii="Verdana" w:hAnsi="Verdana" w:cstheme="minorHAnsi"/>
          <w:b/>
          <w:sz w:val="20"/>
        </w:rPr>
      </w:pPr>
    </w:p>
    <w:p w14:paraId="30F82D63" w14:textId="59CA2C61" w:rsidR="00BB58BD" w:rsidRPr="006C509A" w:rsidRDefault="00CD0E4B" w:rsidP="007E16C1">
      <w:pPr>
        <w:spacing w:line="260" w:lineRule="atLeast"/>
        <w:rPr>
          <w:rFonts w:ascii="Verdana" w:eastAsia="Arial Unicode MS" w:hAnsi="Verdana" w:cstheme="minorHAnsi"/>
          <w:b/>
          <w:sz w:val="20"/>
          <w:lang w:eastAsia="en-US"/>
        </w:rPr>
      </w:pPr>
      <w:r w:rsidRPr="006C509A">
        <w:rPr>
          <w:rFonts w:ascii="Verdana" w:eastAsia="Arial Unicode MS" w:hAnsi="Verdana" w:cstheme="minorHAnsi"/>
          <w:b/>
          <w:sz w:val="20"/>
          <w:lang w:eastAsia="en-US"/>
        </w:rPr>
        <w:t>Bijlage 2</w:t>
      </w:r>
      <w:r w:rsidR="00D70433" w:rsidRPr="006C509A">
        <w:rPr>
          <w:rFonts w:ascii="Verdana" w:eastAsia="Arial Unicode MS" w:hAnsi="Verdana" w:cstheme="minorHAnsi"/>
          <w:b/>
          <w:sz w:val="20"/>
          <w:lang w:eastAsia="en-US"/>
        </w:rPr>
        <w:t xml:space="preserve"> N</w:t>
      </w:r>
      <w:r w:rsidR="00BB58BD" w:rsidRPr="006C509A">
        <w:rPr>
          <w:rFonts w:ascii="Verdana" w:eastAsia="Arial Unicode MS" w:hAnsi="Verdana" w:cstheme="minorHAnsi"/>
          <w:b/>
          <w:sz w:val="20"/>
          <w:lang w:eastAsia="en-US"/>
        </w:rPr>
        <w:t xml:space="preserve">ota van </w:t>
      </w:r>
      <w:proofErr w:type="spellStart"/>
      <w:r w:rsidR="00BB58BD" w:rsidRPr="006C509A">
        <w:rPr>
          <w:rFonts w:ascii="Verdana" w:eastAsia="Arial Unicode MS" w:hAnsi="Verdana" w:cstheme="minorHAnsi"/>
          <w:b/>
          <w:sz w:val="20"/>
          <w:lang w:eastAsia="en-US"/>
        </w:rPr>
        <w:t>Inlichtingenref</w:t>
      </w:r>
      <w:proofErr w:type="spellEnd"/>
      <w:r w:rsidR="00BB58BD" w:rsidRPr="006C509A">
        <w:rPr>
          <w:rFonts w:ascii="Verdana" w:eastAsia="Arial Unicode MS" w:hAnsi="Verdana" w:cstheme="minorHAnsi"/>
          <w:b/>
          <w:sz w:val="20"/>
          <w:lang w:eastAsia="en-US"/>
        </w:rPr>
        <w:t>. 20</w:t>
      </w:r>
      <w:r w:rsidR="00FA2BB6" w:rsidRPr="006C509A">
        <w:rPr>
          <w:rFonts w:ascii="Verdana" w:eastAsia="Arial Unicode MS" w:hAnsi="Verdana" w:cstheme="minorHAnsi"/>
          <w:b/>
          <w:sz w:val="20"/>
          <w:lang w:eastAsia="en-US"/>
        </w:rPr>
        <w:t>24</w:t>
      </w:r>
      <w:r w:rsidR="00BB58BD" w:rsidRPr="006C509A">
        <w:rPr>
          <w:rFonts w:ascii="Verdana" w:eastAsia="Arial Unicode MS" w:hAnsi="Verdana" w:cstheme="minorHAnsi"/>
          <w:b/>
          <w:sz w:val="20"/>
          <w:lang w:eastAsia="en-US"/>
        </w:rPr>
        <w:t xml:space="preserve"> FPL INK </w:t>
      </w:r>
      <w:r w:rsidR="00FA2BB6" w:rsidRPr="006C509A">
        <w:rPr>
          <w:rFonts w:ascii="Verdana" w:eastAsia="Arial Unicode MS" w:hAnsi="Verdana" w:cstheme="minorHAnsi"/>
          <w:b/>
          <w:sz w:val="20"/>
          <w:lang w:eastAsia="en-US"/>
        </w:rPr>
        <w:t>053</w:t>
      </w:r>
      <w:r w:rsidR="00BB58BD" w:rsidRPr="006C509A">
        <w:rPr>
          <w:rFonts w:ascii="Verdana" w:eastAsia="Arial Unicode MS" w:hAnsi="Verdana" w:cstheme="minorHAnsi"/>
          <w:b/>
          <w:sz w:val="20"/>
          <w:lang w:eastAsia="en-US"/>
        </w:rPr>
        <w:t xml:space="preserve">, dd. </w:t>
      </w:r>
      <w:r w:rsidR="00D405B5" w:rsidRPr="006C509A">
        <w:rPr>
          <w:rFonts w:ascii="Verdana" w:eastAsia="Arial Unicode MS" w:hAnsi="Verdana" w:cstheme="minorHAnsi"/>
          <w:b/>
          <w:sz w:val="20"/>
          <w:lang w:eastAsia="en-US"/>
        </w:rPr>
        <w:t>[datum]</w:t>
      </w:r>
    </w:p>
    <w:p w14:paraId="27452605" w14:textId="77777777" w:rsidR="00EE6900" w:rsidRPr="006C509A" w:rsidRDefault="00EE6900" w:rsidP="007E16C1">
      <w:pPr>
        <w:spacing w:line="260" w:lineRule="atLeast"/>
        <w:rPr>
          <w:rFonts w:ascii="Verdana" w:eastAsia="Arial Unicode MS" w:hAnsi="Verdana" w:cstheme="minorHAnsi"/>
          <w:b/>
          <w:sz w:val="20"/>
          <w:lang w:eastAsia="en-US"/>
        </w:rPr>
      </w:pPr>
    </w:p>
    <w:p w14:paraId="2E50DEC9" w14:textId="4B8D05D4" w:rsidR="00EE6900" w:rsidRPr="006C509A" w:rsidRDefault="00EE6900" w:rsidP="007E16C1">
      <w:pPr>
        <w:spacing w:line="260" w:lineRule="atLeast"/>
        <w:rPr>
          <w:rFonts w:ascii="Verdana" w:eastAsia="Arial Unicode MS" w:hAnsi="Verdana" w:cstheme="minorHAnsi"/>
          <w:b/>
          <w:sz w:val="20"/>
          <w:lang w:eastAsia="en-US"/>
        </w:rPr>
      </w:pPr>
      <w:r w:rsidRPr="006C509A">
        <w:rPr>
          <w:rFonts w:ascii="Verdana" w:eastAsia="Arial Unicode MS" w:hAnsi="Verdana" w:cstheme="minorHAnsi"/>
          <w:b/>
          <w:sz w:val="20"/>
          <w:lang w:eastAsia="en-US"/>
        </w:rPr>
        <w:t>Bijlage 3 Algemene Inkoopvoorwaarden van TNO, februari 2022</w:t>
      </w:r>
    </w:p>
    <w:p w14:paraId="42ED99FB" w14:textId="77777777" w:rsidR="00EE6900" w:rsidRPr="006C509A" w:rsidRDefault="00EE6900" w:rsidP="007E16C1">
      <w:pPr>
        <w:spacing w:line="260" w:lineRule="atLeast"/>
        <w:rPr>
          <w:rFonts w:ascii="Verdana" w:eastAsia="Arial Unicode MS" w:hAnsi="Verdana" w:cstheme="minorHAnsi"/>
          <w:b/>
          <w:sz w:val="20"/>
          <w:lang w:eastAsia="en-US"/>
        </w:rPr>
      </w:pPr>
    </w:p>
    <w:p w14:paraId="30F82D6F" w14:textId="7E851984" w:rsidR="00434899" w:rsidRPr="006C509A" w:rsidRDefault="00EE6900" w:rsidP="006C509A">
      <w:pPr>
        <w:spacing w:line="260" w:lineRule="atLeast"/>
        <w:rPr>
          <w:rFonts w:ascii="Verdana" w:hAnsi="Verdana"/>
          <w:b/>
          <w:sz w:val="20"/>
        </w:rPr>
      </w:pPr>
      <w:r w:rsidRPr="006C509A">
        <w:rPr>
          <w:rFonts w:ascii="Verdana" w:eastAsia="Arial Unicode MS" w:hAnsi="Verdana" w:cstheme="minorHAnsi"/>
          <w:b/>
          <w:sz w:val="20"/>
          <w:lang w:eastAsia="en-US"/>
        </w:rPr>
        <w:t>Bijlage 4 Inschrijving van de Opdrachtnemer</w:t>
      </w:r>
      <w:r w:rsidR="00D217DA" w:rsidRPr="006C509A">
        <w:rPr>
          <w:rFonts w:ascii="Verdana" w:eastAsia="Arial Unicode MS" w:hAnsi="Verdana" w:cstheme="minorHAnsi"/>
          <w:b/>
          <w:sz w:val="20"/>
          <w:lang w:eastAsia="en-US"/>
        </w:rPr>
        <w:t xml:space="preserve"> [referentie, datum]</w:t>
      </w:r>
      <w:r w:rsidRPr="006C509A">
        <w:rPr>
          <w:rFonts w:ascii="Verdana" w:eastAsia="Arial Unicode MS" w:hAnsi="Verdana" w:cstheme="minorHAnsi"/>
          <w:b/>
          <w:sz w:val="20"/>
          <w:lang w:eastAsia="en-US"/>
        </w:rPr>
        <w:t xml:space="preserve">, inclusief </w:t>
      </w:r>
    </w:p>
    <w:p w14:paraId="30F82D71" w14:textId="77777777" w:rsidR="00434899" w:rsidRPr="006C509A" w:rsidRDefault="00434899">
      <w:pPr>
        <w:spacing w:line="300" w:lineRule="atLeast"/>
        <w:rPr>
          <w:rFonts w:ascii="Verdana" w:hAnsi="Verdana"/>
          <w:b/>
          <w:sz w:val="20"/>
        </w:rPr>
      </w:pPr>
    </w:p>
    <w:p w14:paraId="30F82D72" w14:textId="4A939F87" w:rsidR="00434899" w:rsidRPr="006C509A" w:rsidRDefault="00434899" w:rsidP="00FA38B3">
      <w:pPr>
        <w:numPr>
          <w:ilvl w:val="0"/>
          <w:numId w:val="68"/>
        </w:numPr>
        <w:spacing w:line="300" w:lineRule="atLeast"/>
        <w:rPr>
          <w:rFonts w:ascii="Verdana" w:hAnsi="Verdana"/>
          <w:b/>
          <w:sz w:val="20"/>
        </w:rPr>
      </w:pPr>
      <w:r w:rsidRPr="006C509A">
        <w:rPr>
          <w:rFonts w:ascii="Verdana" w:hAnsi="Verdana"/>
          <w:b/>
          <w:sz w:val="20"/>
        </w:rPr>
        <w:t xml:space="preserve">calculatiemodel en prijzenblad </w:t>
      </w:r>
    </w:p>
    <w:p w14:paraId="30F82D73" w14:textId="77777777" w:rsidR="00434899" w:rsidRPr="006C509A" w:rsidRDefault="00434899">
      <w:pPr>
        <w:spacing w:line="300" w:lineRule="atLeast"/>
        <w:rPr>
          <w:rFonts w:ascii="Verdana" w:hAnsi="Verdana"/>
          <w:b/>
          <w:sz w:val="20"/>
        </w:rPr>
      </w:pPr>
    </w:p>
    <w:p w14:paraId="30F82D74" w14:textId="77777777" w:rsidR="00434899" w:rsidRPr="006C509A" w:rsidRDefault="00434899" w:rsidP="00FA38B3">
      <w:pPr>
        <w:numPr>
          <w:ilvl w:val="0"/>
          <w:numId w:val="68"/>
        </w:numPr>
        <w:spacing w:line="300" w:lineRule="atLeast"/>
        <w:rPr>
          <w:rFonts w:ascii="Verdana" w:hAnsi="Verdana"/>
          <w:b/>
          <w:sz w:val="20"/>
        </w:rPr>
      </w:pPr>
      <w:r w:rsidRPr="006C509A">
        <w:rPr>
          <w:rFonts w:ascii="Verdana" w:hAnsi="Verdana"/>
          <w:b/>
          <w:sz w:val="20"/>
        </w:rPr>
        <w:t>Prijzen/tarieven aanvullende diensten</w:t>
      </w:r>
    </w:p>
    <w:p w14:paraId="30F82D75" w14:textId="77777777" w:rsidR="00434899" w:rsidRPr="006C509A" w:rsidRDefault="00434899" w:rsidP="00FA38B3">
      <w:pPr>
        <w:pStyle w:val="ListParagraph"/>
        <w:rPr>
          <w:b/>
          <w:sz w:val="20"/>
        </w:rPr>
      </w:pPr>
    </w:p>
    <w:p w14:paraId="30F82D76" w14:textId="77777777" w:rsidR="00434899" w:rsidRPr="006C509A" w:rsidRDefault="00434899" w:rsidP="00FA38B3">
      <w:pPr>
        <w:numPr>
          <w:ilvl w:val="0"/>
          <w:numId w:val="68"/>
        </w:numPr>
        <w:spacing w:line="300" w:lineRule="atLeast"/>
        <w:rPr>
          <w:rFonts w:ascii="Verdana" w:hAnsi="Verdana"/>
          <w:b/>
          <w:sz w:val="20"/>
        </w:rPr>
      </w:pPr>
      <w:r w:rsidRPr="006C509A">
        <w:rPr>
          <w:rFonts w:ascii="Verdana" w:hAnsi="Verdana"/>
          <w:b/>
          <w:sz w:val="20"/>
        </w:rPr>
        <w:t>Invulling Programma van Wensen</w:t>
      </w:r>
    </w:p>
    <w:p w14:paraId="3221EDDC" w14:textId="77777777" w:rsidR="001C68EF" w:rsidRDefault="001C68EF" w:rsidP="005800CE">
      <w:pPr>
        <w:spacing w:line="300" w:lineRule="atLeast"/>
        <w:rPr>
          <w:rFonts w:ascii="Verdana" w:eastAsia="Arial Unicode MS" w:hAnsi="Verdana" w:cstheme="minorHAnsi"/>
          <w:b/>
          <w:sz w:val="20"/>
          <w:lang w:eastAsia="en-US"/>
        </w:rPr>
      </w:pPr>
    </w:p>
    <w:sectPr w:rsidR="001C68EF" w:rsidSect="008B39D8">
      <w:headerReference w:type="default" r:id="rId12"/>
      <w:footerReference w:type="default" r:id="rId13"/>
      <w:headerReference w:type="first" r:id="rId14"/>
      <w:footerReference w:type="first" r:id="rId15"/>
      <w:endnotePr>
        <w:numFmt w:val="decimal"/>
      </w:endnotePr>
      <w:pgSz w:w="11908" w:h="16838"/>
      <w:pgMar w:top="1135" w:right="1418" w:bottom="1134" w:left="1418" w:header="567"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F959D" w14:textId="77777777" w:rsidR="00D70F3A" w:rsidRDefault="00D70F3A">
      <w:r>
        <w:separator/>
      </w:r>
    </w:p>
  </w:endnote>
  <w:endnote w:type="continuationSeparator" w:id="0">
    <w:p w14:paraId="0F41B945" w14:textId="77777777" w:rsidR="00D70F3A" w:rsidRDefault="00D70F3A">
      <w:r>
        <w:continuationSeparator/>
      </w:r>
    </w:p>
  </w:endnote>
  <w:endnote w:type="continuationNotice" w:id="1">
    <w:p w14:paraId="64CCC470" w14:textId="77777777" w:rsidR="00D70F3A" w:rsidRDefault="00D70F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Utopia Bold">
    <w:altName w:val="Times New Roman"/>
    <w:charset w:val="00"/>
    <w:family w:val="roman"/>
    <w:pitch w:val="variable"/>
    <w:sig w:usb0="80002027" w:usb1="00000000" w:usb2="00000000" w:usb3="00000000" w:csb0="00000053"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Utopia">
    <w:altName w:val="Times New Roman"/>
    <w:charset w:val="00"/>
    <w:family w:val="roman"/>
    <w:pitch w:val="variable"/>
    <w:sig w:usb0="00000001"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Imago Book">
    <w:altName w:val="Segoe UI"/>
    <w:charset w:val="00"/>
    <w:family w:val="swiss"/>
    <w:pitch w:val="variable"/>
    <w:sig w:usb0="A000002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530938"/>
      <w:docPartObj>
        <w:docPartGallery w:val="Page Numbers (Bottom of Page)"/>
        <w:docPartUnique/>
      </w:docPartObj>
    </w:sdtPr>
    <w:sdtEndPr/>
    <w:sdtContent>
      <w:p w14:paraId="30F82DA6" w14:textId="77777777" w:rsidR="00A01B3B" w:rsidRDefault="00A01B3B">
        <w:pPr>
          <w:pStyle w:val="Footer"/>
        </w:pPr>
        <w:r>
          <w:rPr>
            <w:noProof/>
          </w:rPr>
          <mc:AlternateContent>
            <mc:Choice Requires="wps">
              <w:drawing>
                <wp:anchor distT="0" distB="0" distL="114300" distR="114300" simplePos="0" relativeHeight="251658240" behindDoc="0" locked="0" layoutInCell="1" allowOverlap="1" wp14:anchorId="30F82DA8" wp14:editId="30F82DA9">
                  <wp:simplePos x="0" y="0"/>
                  <wp:positionH relativeFrom="rightMargin">
                    <wp:align>center</wp:align>
                  </wp:positionH>
                  <wp:positionV relativeFrom="bottomMargin">
                    <wp:align>center</wp:align>
                  </wp:positionV>
                  <wp:extent cx="565785" cy="191770"/>
                  <wp:effectExtent l="0" t="0" r="0" b="0"/>
                  <wp:wrapNone/>
                  <wp:docPr id="650" name="Rechthoek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30F82DAA" w14:textId="77777777" w:rsidR="00A01B3B" w:rsidRPr="003B2C90" w:rsidRDefault="00A01B3B">
                              <w:pPr>
                                <w:pBdr>
                                  <w:top w:val="single" w:sz="4" w:space="1" w:color="7F7F7F" w:themeColor="background1" w:themeShade="7F"/>
                                </w:pBdr>
                                <w:jc w:val="center"/>
                              </w:pPr>
                              <w:r w:rsidRPr="003B2C90">
                                <w:fldChar w:fldCharType="begin"/>
                              </w:r>
                              <w:r w:rsidRPr="003B2C90">
                                <w:instrText>PAGE   \* MERGEFORMAT</w:instrText>
                              </w:r>
                              <w:r w:rsidRPr="003B2C90">
                                <w:fldChar w:fldCharType="separate"/>
                              </w:r>
                              <w:r w:rsidR="00E24F4E">
                                <w:rPr>
                                  <w:noProof/>
                                </w:rPr>
                                <w:t>43</w:t>
                              </w:r>
                              <w:r w:rsidRPr="003B2C90">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xmlns:w16du="http://schemas.microsoft.com/office/word/2023/wordml/word16du">
              <w:pict>
                <v:rect w14:anchorId="30F82DA8" id="Rechthoek 650" o:spid="_x0000_s1026" style="position:absolute;left:0;text-align:left;margin-left:0;margin-top:0;width:44.55pt;height:15.1pt;rotation:180;flip:x;z-index:25165824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" filled="f" fillcolor="#c0504d" stroked="f" strokecolor="#5c83b4" strokeweight="2.25pt">
                  <v:textbox inset=",0,,0">
                    <w:txbxContent>
                      <w:p w14:paraId="30F82DAA" w14:textId="77777777" w:rsidR="00A01B3B" w:rsidRPr="003B2C90" w:rsidRDefault="00A01B3B">
                        <w:pPr>
                          <w:pBdr>
                            <w:top w:val="single" w:sz="4" w:space="1" w:color="7F7F7F" w:themeColor="background1" w:themeShade="7F"/>
                          </w:pBdr>
                          <w:jc w:val="center"/>
                        </w:pPr>
                        <w:r w:rsidRPr="003B2C90">
                          <w:fldChar w:fldCharType="begin"/>
                        </w:r>
                        <w:r w:rsidRPr="003B2C90">
                          <w:instrText>PAGE   \* MERGEFORMAT</w:instrText>
                        </w:r>
                        <w:r w:rsidRPr="003B2C90">
                          <w:fldChar w:fldCharType="separate"/>
                        </w:r>
                        <w:r w:rsidR="00E24F4E">
                          <w:rPr>
                            <w:noProof/>
                          </w:rPr>
                          <w:t>43</w:t>
                        </w:r>
                        <w:r w:rsidRPr="003B2C90">
                          <w:fldChar w:fldCharType="end"/>
                        </w:r>
                      </w:p>
                    </w:txbxContent>
                  </v:textbox>
                  <w10:wrap anchorx="margin" anchory="margin"/>
                </v:rect>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4D1CDF0C" w14:paraId="137E9F49" w14:textId="77777777" w:rsidTr="4D1CDF0C">
      <w:trPr>
        <w:trHeight w:val="300"/>
      </w:trPr>
      <w:tc>
        <w:tcPr>
          <w:tcW w:w="3020" w:type="dxa"/>
        </w:tcPr>
        <w:p w14:paraId="553242F8" w14:textId="561B0421" w:rsidR="4D1CDF0C" w:rsidRDefault="4D1CDF0C" w:rsidP="4D1CDF0C">
          <w:pPr>
            <w:pStyle w:val="Header"/>
            <w:ind w:left="-115"/>
            <w:jc w:val="left"/>
          </w:pPr>
        </w:p>
      </w:tc>
      <w:tc>
        <w:tcPr>
          <w:tcW w:w="3020" w:type="dxa"/>
        </w:tcPr>
        <w:p w14:paraId="72649424" w14:textId="71CF716B" w:rsidR="4D1CDF0C" w:rsidRDefault="4D1CDF0C" w:rsidP="4D1CDF0C">
          <w:pPr>
            <w:pStyle w:val="Header"/>
            <w:jc w:val="center"/>
          </w:pPr>
        </w:p>
      </w:tc>
      <w:tc>
        <w:tcPr>
          <w:tcW w:w="3020" w:type="dxa"/>
        </w:tcPr>
        <w:p w14:paraId="0FA2FBC0" w14:textId="1B5C436B" w:rsidR="4D1CDF0C" w:rsidRDefault="4D1CDF0C" w:rsidP="4D1CDF0C">
          <w:pPr>
            <w:pStyle w:val="Header"/>
            <w:ind w:right="-115"/>
            <w:jc w:val="right"/>
          </w:pPr>
        </w:p>
      </w:tc>
    </w:tr>
  </w:tbl>
  <w:p w14:paraId="25883C83" w14:textId="28045BE6" w:rsidR="4D1CDF0C" w:rsidRDefault="4D1CDF0C" w:rsidP="4D1CDF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A764D" w14:textId="77777777" w:rsidR="00D70F3A" w:rsidRDefault="00D70F3A">
      <w:r>
        <w:separator/>
      </w:r>
    </w:p>
  </w:footnote>
  <w:footnote w:type="continuationSeparator" w:id="0">
    <w:p w14:paraId="7CE79B44" w14:textId="77777777" w:rsidR="00D70F3A" w:rsidRDefault="00D70F3A">
      <w:r>
        <w:continuationSeparator/>
      </w:r>
    </w:p>
  </w:footnote>
  <w:footnote w:type="continuationNotice" w:id="1">
    <w:p w14:paraId="172942DC" w14:textId="77777777" w:rsidR="00D70F3A" w:rsidRDefault="00D70F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82DA2" w14:textId="6DBB3F81" w:rsidR="00A01B3B" w:rsidRDefault="007A390A">
    <w:pPr>
      <w:rPr>
        <w:rFonts w:ascii="Verdana" w:hAnsi="Verdana"/>
        <w:sz w:val="16"/>
      </w:rPr>
    </w:pPr>
    <w:r>
      <w:rPr>
        <w:rFonts w:ascii="Verdana" w:hAnsi="Verdana"/>
        <w:noProof/>
        <w:sz w:val="16"/>
      </w:rPr>
      <w:drawing>
        <wp:anchor distT="0" distB="0" distL="114300" distR="114300" simplePos="0" relativeHeight="251658242" behindDoc="1" locked="0" layoutInCell="1" allowOverlap="1" wp14:anchorId="30F82DA7" wp14:editId="49B2DC53">
          <wp:simplePos x="0" y="0"/>
          <wp:positionH relativeFrom="column">
            <wp:posOffset>5182235</wp:posOffset>
          </wp:positionH>
          <wp:positionV relativeFrom="paragraph">
            <wp:posOffset>-48260</wp:posOffset>
          </wp:positionV>
          <wp:extent cx="657860" cy="231775"/>
          <wp:effectExtent l="0" t="0" r="8890" b="0"/>
          <wp:wrapTight wrapText="bothSides">
            <wp:wrapPolygon edited="0">
              <wp:start x="0" y="0"/>
              <wp:lineTo x="0" y="8877"/>
              <wp:lineTo x="625" y="19529"/>
              <wp:lineTo x="20641" y="19529"/>
              <wp:lineTo x="21266" y="15978"/>
              <wp:lineTo x="21266" y="1775"/>
              <wp:lineTo x="20641" y="0"/>
              <wp:lineTo x="0" y="0"/>
            </wp:wrapPolygon>
          </wp:wrapTight>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860" cy="231775"/>
                  </a:xfrm>
                  <a:prstGeom prst="rect">
                    <a:avLst/>
                  </a:prstGeom>
                  <a:noFill/>
                </pic:spPr>
              </pic:pic>
            </a:graphicData>
          </a:graphic>
          <wp14:sizeRelH relativeFrom="page">
            <wp14:pctWidth>0</wp14:pctWidth>
          </wp14:sizeRelH>
          <wp14:sizeRelV relativeFrom="page">
            <wp14:pctHeight>0</wp14:pctHeight>
          </wp14:sizeRelV>
        </wp:anchor>
      </w:drawing>
    </w:r>
  </w:p>
  <w:p w14:paraId="30F82DA3" w14:textId="77777777" w:rsidR="00A01B3B" w:rsidRPr="009E0E59" w:rsidRDefault="00A01B3B">
    <w:pPr>
      <w:rPr>
        <w:rFonts w:ascii="Verdana" w:hAnsi="Verdana"/>
        <w:sz w:val="16"/>
      </w:rPr>
    </w:pPr>
  </w:p>
  <w:p w14:paraId="30F82DA4" w14:textId="1E92F2CD" w:rsidR="00A01B3B" w:rsidRPr="00A02EE8" w:rsidRDefault="6C9791E2" w:rsidP="6C9791E2">
    <w:pPr>
      <w:pStyle w:val="Header"/>
      <w:pBdr>
        <w:bottom w:val="single" w:sz="4" w:space="1" w:color="auto"/>
      </w:pBdr>
      <w:tabs>
        <w:tab w:val="clear" w:pos="8306"/>
        <w:tab w:val="right" w:pos="9072"/>
      </w:tabs>
      <w:rPr>
        <w:rFonts w:ascii="Verdana" w:hAnsi="Verdana"/>
        <w:sz w:val="16"/>
        <w:szCs w:val="16"/>
      </w:rPr>
    </w:pPr>
    <w:r w:rsidRPr="6C9791E2">
      <w:rPr>
        <w:rFonts w:ascii="Verdana" w:hAnsi="Verdana"/>
        <w:sz w:val="14"/>
        <w:szCs w:val="14"/>
      </w:rPr>
      <w:t xml:space="preserve">Overeenkomst Full </w:t>
    </w:r>
    <w:proofErr w:type="spellStart"/>
    <w:r w:rsidRPr="6C9791E2">
      <w:rPr>
        <w:rFonts w:ascii="Verdana" w:hAnsi="Verdana"/>
        <w:sz w:val="14"/>
        <w:szCs w:val="14"/>
      </w:rPr>
      <w:t>Operational</w:t>
    </w:r>
    <w:proofErr w:type="spellEnd"/>
    <w:r w:rsidRPr="6C9791E2">
      <w:rPr>
        <w:rFonts w:ascii="Verdana" w:hAnsi="Verdana"/>
        <w:sz w:val="14"/>
        <w:szCs w:val="14"/>
      </w:rPr>
      <w:t xml:space="preserve"> Lease wagenpark TNO, ref. 2024 FPL/INK 053</w:t>
    </w:r>
    <w:r w:rsidR="00A01B3B">
      <w:tab/>
    </w:r>
    <w:r w:rsidRPr="6C9791E2">
      <w:rPr>
        <w:rFonts w:ascii="Verdana" w:hAnsi="Verdana"/>
        <w:sz w:val="14"/>
        <w:szCs w:val="14"/>
      </w:rPr>
      <w:t xml:space="preserve">  [datum]</w:t>
    </w:r>
  </w:p>
  <w:p w14:paraId="30F82DA5" w14:textId="77777777" w:rsidR="00A01B3B" w:rsidRPr="00A02EE8" w:rsidRDefault="00A01B3B" w:rsidP="00BC71F9">
    <w:pPr>
      <w:pStyle w:val="Header"/>
      <w:rPr>
        <w:rFonts w:ascii="Verdana" w:hAnsi="Verdana"/>
        <w:sz w:val="16"/>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C0072" w14:textId="5F0F4B81" w:rsidR="00DE2711" w:rsidRDefault="00DE2711">
    <w:pPr>
      <w:pStyle w:val="Header"/>
    </w:pPr>
    <w:r w:rsidRPr="0083637F">
      <w:rPr>
        <w:rFonts w:asciiTheme="minorHAnsi" w:hAnsiTheme="minorHAnsi" w:cstheme="minorHAnsi"/>
        <w:noProof/>
        <w:sz w:val="32"/>
        <w:szCs w:val="18"/>
      </w:rPr>
      <w:drawing>
        <wp:anchor distT="0" distB="0" distL="114300" distR="114300" simplePos="0" relativeHeight="251658241" behindDoc="1" locked="0" layoutInCell="0" allowOverlap="1" wp14:anchorId="68D08201" wp14:editId="22186104">
          <wp:simplePos x="0" y="0"/>
          <wp:positionH relativeFrom="margin">
            <wp:posOffset>3672205</wp:posOffset>
          </wp:positionH>
          <wp:positionV relativeFrom="page">
            <wp:posOffset>285750</wp:posOffset>
          </wp:positionV>
          <wp:extent cx="2088000" cy="356208"/>
          <wp:effectExtent l="0" t="0" r="0" b="635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m_logo_01"/>
                  <pic:cNvPicPr/>
                </pic:nvPicPr>
                <pic:blipFill>
                  <a:blip r:embed="rId1">
                    <a:extLst>
                      <a:ext uri="{28A0092B-C50C-407E-A947-70E740481C1C}">
                        <a14:useLocalDpi xmlns:a14="http://schemas.microsoft.com/office/drawing/2010/main" val="0"/>
                      </a:ext>
                    </a:extLst>
                  </a:blip>
                  <a:stretch>
                    <a:fillRect/>
                  </a:stretch>
                </pic:blipFill>
                <pic:spPr>
                  <a:xfrm>
                    <a:off x="0" y="0"/>
                    <a:ext cx="2088000" cy="35620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69AC0DC"/>
    <w:lvl w:ilvl="0">
      <w:start w:val="1"/>
      <w:numFmt w:val="decimal"/>
      <w:pStyle w:val="ListNumber"/>
      <w:lvlText w:val="%1."/>
      <w:lvlJc w:val="left"/>
      <w:pPr>
        <w:tabs>
          <w:tab w:val="num" w:pos="360"/>
        </w:tabs>
        <w:ind w:left="360" w:hanging="360"/>
      </w:pPr>
    </w:lvl>
  </w:abstractNum>
  <w:abstractNum w:abstractNumId="1" w15:restartNumberingAfterBreak="0">
    <w:nsid w:val="00000004"/>
    <w:multiLevelType w:val="singleLevel"/>
    <w:tmpl w:val="00190409"/>
    <w:lvl w:ilvl="0">
      <w:start w:val="1"/>
      <w:numFmt w:val="lowerLetter"/>
      <w:lvlText w:val="(%1)"/>
      <w:lvlJc w:val="left"/>
      <w:pPr>
        <w:tabs>
          <w:tab w:val="num" w:pos="360"/>
        </w:tabs>
        <w:ind w:left="360" w:hanging="360"/>
      </w:pPr>
    </w:lvl>
  </w:abstractNum>
  <w:abstractNum w:abstractNumId="2" w15:restartNumberingAfterBreak="0">
    <w:nsid w:val="00000005"/>
    <w:multiLevelType w:val="singleLevel"/>
    <w:tmpl w:val="2CE80A58"/>
    <w:lvl w:ilvl="0">
      <w:start w:val="1"/>
      <w:numFmt w:val="lowerLetter"/>
      <w:lvlText w:val="(%1)"/>
      <w:lvlJc w:val="left"/>
      <w:pPr>
        <w:tabs>
          <w:tab w:val="num" w:pos="360"/>
        </w:tabs>
        <w:ind w:left="360" w:hanging="360"/>
      </w:pPr>
      <w:rPr>
        <w:b w:val="0"/>
      </w:rPr>
    </w:lvl>
  </w:abstractNum>
  <w:abstractNum w:abstractNumId="3" w15:restartNumberingAfterBreak="0">
    <w:nsid w:val="0000000D"/>
    <w:multiLevelType w:val="singleLevel"/>
    <w:tmpl w:val="00170409"/>
    <w:lvl w:ilvl="0">
      <w:start w:val="1"/>
      <w:numFmt w:val="lowerLetter"/>
      <w:lvlText w:val="%1)"/>
      <w:lvlJc w:val="left"/>
      <w:pPr>
        <w:tabs>
          <w:tab w:val="num" w:pos="360"/>
        </w:tabs>
        <w:ind w:left="360" w:hanging="360"/>
      </w:pPr>
    </w:lvl>
  </w:abstractNum>
  <w:abstractNum w:abstractNumId="4" w15:restartNumberingAfterBreak="0">
    <w:nsid w:val="00BF5536"/>
    <w:multiLevelType w:val="hybridMultilevel"/>
    <w:tmpl w:val="9D344C4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67F6C03"/>
    <w:multiLevelType w:val="hybridMultilevel"/>
    <w:tmpl w:val="10C81D9E"/>
    <w:lvl w:ilvl="0" w:tplc="04130001">
      <w:start w:val="1"/>
      <w:numFmt w:val="bullet"/>
      <w:lvlText w:val=""/>
      <w:lvlJc w:val="left"/>
      <w:pPr>
        <w:ind w:left="778" w:hanging="360"/>
      </w:pPr>
      <w:rPr>
        <w:rFonts w:ascii="Symbol" w:hAnsi="Symbol" w:hint="default"/>
      </w:rPr>
    </w:lvl>
    <w:lvl w:ilvl="1" w:tplc="04130003" w:tentative="1">
      <w:start w:val="1"/>
      <w:numFmt w:val="bullet"/>
      <w:lvlText w:val="o"/>
      <w:lvlJc w:val="left"/>
      <w:pPr>
        <w:ind w:left="1498" w:hanging="360"/>
      </w:pPr>
      <w:rPr>
        <w:rFonts w:ascii="Courier New" w:hAnsi="Courier New" w:cs="Courier New" w:hint="default"/>
      </w:rPr>
    </w:lvl>
    <w:lvl w:ilvl="2" w:tplc="04130005" w:tentative="1">
      <w:start w:val="1"/>
      <w:numFmt w:val="bullet"/>
      <w:lvlText w:val=""/>
      <w:lvlJc w:val="left"/>
      <w:pPr>
        <w:ind w:left="2218" w:hanging="360"/>
      </w:pPr>
      <w:rPr>
        <w:rFonts w:ascii="Wingdings" w:hAnsi="Wingdings" w:hint="default"/>
      </w:rPr>
    </w:lvl>
    <w:lvl w:ilvl="3" w:tplc="04130001" w:tentative="1">
      <w:start w:val="1"/>
      <w:numFmt w:val="bullet"/>
      <w:lvlText w:val=""/>
      <w:lvlJc w:val="left"/>
      <w:pPr>
        <w:ind w:left="2938" w:hanging="360"/>
      </w:pPr>
      <w:rPr>
        <w:rFonts w:ascii="Symbol" w:hAnsi="Symbol" w:hint="default"/>
      </w:rPr>
    </w:lvl>
    <w:lvl w:ilvl="4" w:tplc="04130003" w:tentative="1">
      <w:start w:val="1"/>
      <w:numFmt w:val="bullet"/>
      <w:lvlText w:val="o"/>
      <w:lvlJc w:val="left"/>
      <w:pPr>
        <w:ind w:left="3658" w:hanging="360"/>
      </w:pPr>
      <w:rPr>
        <w:rFonts w:ascii="Courier New" w:hAnsi="Courier New" w:cs="Courier New" w:hint="default"/>
      </w:rPr>
    </w:lvl>
    <w:lvl w:ilvl="5" w:tplc="04130005" w:tentative="1">
      <w:start w:val="1"/>
      <w:numFmt w:val="bullet"/>
      <w:lvlText w:val=""/>
      <w:lvlJc w:val="left"/>
      <w:pPr>
        <w:ind w:left="4378" w:hanging="360"/>
      </w:pPr>
      <w:rPr>
        <w:rFonts w:ascii="Wingdings" w:hAnsi="Wingdings" w:hint="default"/>
      </w:rPr>
    </w:lvl>
    <w:lvl w:ilvl="6" w:tplc="04130001" w:tentative="1">
      <w:start w:val="1"/>
      <w:numFmt w:val="bullet"/>
      <w:lvlText w:val=""/>
      <w:lvlJc w:val="left"/>
      <w:pPr>
        <w:ind w:left="5098" w:hanging="360"/>
      </w:pPr>
      <w:rPr>
        <w:rFonts w:ascii="Symbol" w:hAnsi="Symbol" w:hint="default"/>
      </w:rPr>
    </w:lvl>
    <w:lvl w:ilvl="7" w:tplc="04130003" w:tentative="1">
      <w:start w:val="1"/>
      <w:numFmt w:val="bullet"/>
      <w:lvlText w:val="o"/>
      <w:lvlJc w:val="left"/>
      <w:pPr>
        <w:ind w:left="5818" w:hanging="360"/>
      </w:pPr>
      <w:rPr>
        <w:rFonts w:ascii="Courier New" w:hAnsi="Courier New" w:cs="Courier New" w:hint="default"/>
      </w:rPr>
    </w:lvl>
    <w:lvl w:ilvl="8" w:tplc="04130005" w:tentative="1">
      <w:start w:val="1"/>
      <w:numFmt w:val="bullet"/>
      <w:lvlText w:val=""/>
      <w:lvlJc w:val="left"/>
      <w:pPr>
        <w:ind w:left="6538" w:hanging="360"/>
      </w:pPr>
      <w:rPr>
        <w:rFonts w:ascii="Wingdings" w:hAnsi="Wingdings" w:hint="default"/>
      </w:rPr>
    </w:lvl>
  </w:abstractNum>
  <w:abstractNum w:abstractNumId="6" w15:restartNumberingAfterBreak="0">
    <w:nsid w:val="080E2E45"/>
    <w:multiLevelType w:val="multilevel"/>
    <w:tmpl w:val="E57C4A6C"/>
    <w:lvl w:ilvl="0">
      <w:start w:val="1"/>
      <w:numFmt w:val="decimal"/>
      <w:lvlText w:val="%1"/>
      <w:lvlJc w:val="left"/>
      <w:pPr>
        <w:ind w:left="432" w:hanging="432"/>
      </w:pPr>
    </w:lvl>
    <w:lvl w:ilvl="1">
      <w:start w:val="1"/>
      <w:numFmt w:val="decimal"/>
      <w:lvlText w:val="%1.%2"/>
      <w:lvlJc w:val="left"/>
      <w:pPr>
        <w:ind w:left="576" w:hanging="576"/>
      </w:pPr>
      <w:rPr>
        <w:sz w:val="18"/>
      </w:rPr>
    </w:lvl>
    <w:lvl w:ilvl="2">
      <w:start w:val="1"/>
      <w:numFmt w:val="decimal"/>
      <w:lvlText w:val="%1.%2.%3"/>
      <w:lvlJc w:val="left"/>
      <w:pPr>
        <w:ind w:left="720" w:hanging="720"/>
      </w:pPr>
      <w:rPr>
        <w:sz w:val="16"/>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09E015BD"/>
    <w:multiLevelType w:val="hybridMultilevel"/>
    <w:tmpl w:val="4D566E42"/>
    <w:lvl w:ilvl="0" w:tplc="04130001">
      <w:start w:val="1"/>
      <w:numFmt w:val="bullet"/>
      <w:lvlText w:val=""/>
      <w:lvlJc w:val="left"/>
      <w:pPr>
        <w:ind w:left="1070" w:hanging="360"/>
      </w:pPr>
      <w:rPr>
        <w:rFonts w:ascii="Symbol" w:hAnsi="Symbol" w:hint="default"/>
        <w:b/>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8" w15:restartNumberingAfterBreak="0">
    <w:nsid w:val="0A405B97"/>
    <w:multiLevelType w:val="multilevel"/>
    <w:tmpl w:val="E43E9BA4"/>
    <w:lvl w:ilvl="0">
      <w:start w:val="1"/>
      <w:numFmt w:val="bullet"/>
      <w:pStyle w:val="ListBullet"/>
      <w:lvlText w:val=""/>
      <w:lvlJc w:val="left"/>
      <w:pPr>
        <w:tabs>
          <w:tab w:val="num" w:pos="567"/>
        </w:tabs>
        <w:ind w:left="567" w:hanging="567"/>
      </w:pPr>
      <w:rPr>
        <w:rFonts w:ascii="Wingdings" w:hAnsi="Wingdings" w:hint="default"/>
      </w:rPr>
    </w:lvl>
    <w:lvl w:ilvl="1">
      <w:start w:val="1"/>
      <w:numFmt w:val="bullet"/>
      <w:pStyle w:val="ListBullet2"/>
      <w:lvlText w:val=""/>
      <w:lvlJc w:val="left"/>
      <w:pPr>
        <w:tabs>
          <w:tab w:val="num" w:pos="1134"/>
        </w:tabs>
        <w:ind w:left="1134" w:hanging="567"/>
      </w:pPr>
      <w:rPr>
        <w:rFonts w:ascii="Wingdings" w:hAnsi="Wingdings" w:hint="default"/>
      </w:rPr>
    </w:lvl>
    <w:lvl w:ilvl="2">
      <w:start w:val="1"/>
      <w:numFmt w:val="bullet"/>
      <w:pStyle w:val="ListBullet3"/>
      <w:lvlText w:val=""/>
      <w:lvlJc w:val="left"/>
      <w:pPr>
        <w:tabs>
          <w:tab w:val="num" w:pos="1701"/>
        </w:tabs>
        <w:ind w:left="1701" w:hanging="567"/>
      </w:pPr>
      <w:rPr>
        <w:rFonts w:ascii="Wingdings" w:hAnsi="Wingdings" w:hint="default"/>
      </w:rPr>
    </w:lvl>
    <w:lvl w:ilvl="3">
      <w:start w:val="1"/>
      <w:numFmt w:val="bullet"/>
      <w:pStyle w:val="ListBullet4"/>
      <w:lvlText w:val=""/>
      <w:lvlJc w:val="left"/>
      <w:pPr>
        <w:tabs>
          <w:tab w:val="num" w:pos="2268"/>
        </w:tabs>
        <w:ind w:left="2268" w:hanging="567"/>
      </w:pPr>
      <w:rPr>
        <w:rFonts w:ascii="Wingdings" w:hAnsi="Wingdings" w:hint="default"/>
      </w:rPr>
    </w:lvl>
    <w:lvl w:ilvl="4">
      <w:start w:val="1"/>
      <w:numFmt w:val="bullet"/>
      <w:lvlText w:val=""/>
      <w:lvlJc w:val="left"/>
      <w:pPr>
        <w:tabs>
          <w:tab w:val="num" w:pos="2835"/>
        </w:tabs>
        <w:ind w:left="2835" w:hanging="567"/>
      </w:pPr>
      <w:rPr>
        <w:rFonts w:ascii="Wingdings" w:hAnsi="Wingdings" w:hint="default"/>
      </w:rPr>
    </w:lvl>
    <w:lvl w:ilvl="5">
      <w:start w:val="1"/>
      <w:numFmt w:val="bullet"/>
      <w:lvlText w:val=""/>
      <w:lvlJc w:val="left"/>
      <w:pPr>
        <w:tabs>
          <w:tab w:val="num" w:pos="3402"/>
        </w:tabs>
        <w:ind w:left="3402" w:hanging="567"/>
      </w:pPr>
      <w:rPr>
        <w:rFonts w:ascii="Wingdings" w:hAnsi="Wingdings" w:hint="default"/>
      </w:rPr>
    </w:lvl>
    <w:lvl w:ilvl="6">
      <w:start w:val="1"/>
      <w:numFmt w:val="bullet"/>
      <w:lvlText w:val=""/>
      <w:lvlJc w:val="left"/>
      <w:pPr>
        <w:tabs>
          <w:tab w:val="num" w:pos="3969"/>
        </w:tabs>
        <w:ind w:left="3969" w:hanging="567"/>
      </w:pPr>
      <w:rPr>
        <w:rFonts w:ascii="Wingdings" w:hAnsi="Wingdings" w:hint="default"/>
      </w:rPr>
    </w:lvl>
    <w:lvl w:ilvl="7">
      <w:start w:val="1"/>
      <w:numFmt w:val="bullet"/>
      <w:lvlText w:val=""/>
      <w:lvlJc w:val="left"/>
      <w:pPr>
        <w:tabs>
          <w:tab w:val="num" w:pos="4536"/>
        </w:tabs>
        <w:ind w:left="4536" w:hanging="567"/>
      </w:pPr>
      <w:rPr>
        <w:rFonts w:ascii="Wingdings" w:hAnsi="Wingdings" w:hint="default"/>
      </w:rPr>
    </w:lvl>
    <w:lvl w:ilvl="8">
      <w:start w:val="1"/>
      <w:numFmt w:val="bullet"/>
      <w:lvlText w:val=""/>
      <w:lvlJc w:val="left"/>
      <w:pPr>
        <w:tabs>
          <w:tab w:val="num" w:pos="5103"/>
        </w:tabs>
        <w:ind w:left="5103" w:hanging="567"/>
      </w:pPr>
      <w:rPr>
        <w:rFonts w:ascii="Wingdings" w:hAnsi="Wingdings" w:hint="default"/>
      </w:rPr>
    </w:lvl>
  </w:abstractNum>
  <w:abstractNum w:abstractNumId="9" w15:restartNumberingAfterBreak="0">
    <w:nsid w:val="0A977590"/>
    <w:multiLevelType w:val="hybridMultilevel"/>
    <w:tmpl w:val="D90419DE"/>
    <w:lvl w:ilvl="0" w:tplc="04130001">
      <w:start w:val="1"/>
      <w:numFmt w:val="bullet"/>
      <w:lvlText w:val=""/>
      <w:lvlJc w:val="left"/>
      <w:pPr>
        <w:ind w:left="1346" w:hanging="360"/>
      </w:pPr>
      <w:rPr>
        <w:rFonts w:ascii="Symbol" w:hAnsi="Symbol" w:hint="default"/>
      </w:rPr>
    </w:lvl>
    <w:lvl w:ilvl="1" w:tplc="04130003" w:tentative="1">
      <w:start w:val="1"/>
      <w:numFmt w:val="bullet"/>
      <w:lvlText w:val="o"/>
      <w:lvlJc w:val="left"/>
      <w:pPr>
        <w:ind w:left="2066" w:hanging="360"/>
      </w:pPr>
      <w:rPr>
        <w:rFonts w:ascii="Courier New" w:hAnsi="Courier New" w:cs="Courier New" w:hint="default"/>
      </w:rPr>
    </w:lvl>
    <w:lvl w:ilvl="2" w:tplc="04130005" w:tentative="1">
      <w:start w:val="1"/>
      <w:numFmt w:val="bullet"/>
      <w:lvlText w:val=""/>
      <w:lvlJc w:val="left"/>
      <w:pPr>
        <w:ind w:left="2786" w:hanging="360"/>
      </w:pPr>
      <w:rPr>
        <w:rFonts w:ascii="Wingdings" w:hAnsi="Wingdings" w:hint="default"/>
      </w:rPr>
    </w:lvl>
    <w:lvl w:ilvl="3" w:tplc="04130001" w:tentative="1">
      <w:start w:val="1"/>
      <w:numFmt w:val="bullet"/>
      <w:lvlText w:val=""/>
      <w:lvlJc w:val="left"/>
      <w:pPr>
        <w:ind w:left="3506" w:hanging="360"/>
      </w:pPr>
      <w:rPr>
        <w:rFonts w:ascii="Symbol" w:hAnsi="Symbol" w:hint="default"/>
      </w:rPr>
    </w:lvl>
    <w:lvl w:ilvl="4" w:tplc="04130003" w:tentative="1">
      <w:start w:val="1"/>
      <w:numFmt w:val="bullet"/>
      <w:lvlText w:val="o"/>
      <w:lvlJc w:val="left"/>
      <w:pPr>
        <w:ind w:left="4226" w:hanging="360"/>
      </w:pPr>
      <w:rPr>
        <w:rFonts w:ascii="Courier New" w:hAnsi="Courier New" w:cs="Courier New" w:hint="default"/>
      </w:rPr>
    </w:lvl>
    <w:lvl w:ilvl="5" w:tplc="04130005" w:tentative="1">
      <w:start w:val="1"/>
      <w:numFmt w:val="bullet"/>
      <w:lvlText w:val=""/>
      <w:lvlJc w:val="left"/>
      <w:pPr>
        <w:ind w:left="4946" w:hanging="360"/>
      </w:pPr>
      <w:rPr>
        <w:rFonts w:ascii="Wingdings" w:hAnsi="Wingdings" w:hint="default"/>
      </w:rPr>
    </w:lvl>
    <w:lvl w:ilvl="6" w:tplc="04130001" w:tentative="1">
      <w:start w:val="1"/>
      <w:numFmt w:val="bullet"/>
      <w:lvlText w:val=""/>
      <w:lvlJc w:val="left"/>
      <w:pPr>
        <w:ind w:left="5666" w:hanging="360"/>
      </w:pPr>
      <w:rPr>
        <w:rFonts w:ascii="Symbol" w:hAnsi="Symbol" w:hint="default"/>
      </w:rPr>
    </w:lvl>
    <w:lvl w:ilvl="7" w:tplc="04130003" w:tentative="1">
      <w:start w:val="1"/>
      <w:numFmt w:val="bullet"/>
      <w:lvlText w:val="o"/>
      <w:lvlJc w:val="left"/>
      <w:pPr>
        <w:ind w:left="6386" w:hanging="360"/>
      </w:pPr>
      <w:rPr>
        <w:rFonts w:ascii="Courier New" w:hAnsi="Courier New" w:cs="Courier New" w:hint="default"/>
      </w:rPr>
    </w:lvl>
    <w:lvl w:ilvl="8" w:tplc="04130005" w:tentative="1">
      <w:start w:val="1"/>
      <w:numFmt w:val="bullet"/>
      <w:lvlText w:val=""/>
      <w:lvlJc w:val="left"/>
      <w:pPr>
        <w:ind w:left="7106" w:hanging="360"/>
      </w:pPr>
      <w:rPr>
        <w:rFonts w:ascii="Wingdings" w:hAnsi="Wingdings" w:hint="default"/>
      </w:rPr>
    </w:lvl>
  </w:abstractNum>
  <w:abstractNum w:abstractNumId="10" w15:restartNumberingAfterBreak="0">
    <w:nsid w:val="0AC431A0"/>
    <w:multiLevelType w:val="hybridMultilevel"/>
    <w:tmpl w:val="1ADA9F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28D5B5E"/>
    <w:multiLevelType w:val="multilevel"/>
    <w:tmpl w:val="C6F89348"/>
    <w:lvl w:ilvl="0">
      <w:start w:val="1"/>
      <w:numFmt w:val="bullet"/>
      <w:lvlText w:val=""/>
      <w:lvlJc w:val="left"/>
      <w:pPr>
        <w:tabs>
          <w:tab w:val="num" w:pos="284"/>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Verdana"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Verdana"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Verdana"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CC46F2"/>
    <w:multiLevelType w:val="hybridMultilevel"/>
    <w:tmpl w:val="6F103A5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12FE4AE0"/>
    <w:multiLevelType w:val="hybridMultilevel"/>
    <w:tmpl w:val="46C8D972"/>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5" w15:restartNumberingAfterBreak="0">
    <w:nsid w:val="17205E26"/>
    <w:multiLevelType w:val="hybridMultilevel"/>
    <w:tmpl w:val="9CDE77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7FE0F1A"/>
    <w:multiLevelType w:val="multilevel"/>
    <w:tmpl w:val="824C0FC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182C187A"/>
    <w:multiLevelType w:val="hybridMultilevel"/>
    <w:tmpl w:val="7CBA92DE"/>
    <w:lvl w:ilvl="0" w:tplc="D3DC4906">
      <w:start w:val="1"/>
      <w:numFmt w:val="decimal"/>
      <w:lvlText w:val="%1)"/>
      <w:lvlJc w:val="left"/>
      <w:pPr>
        <w:ind w:left="1854" w:hanging="360"/>
      </w:pPr>
      <w:rPr>
        <w:rFonts w:hint="default"/>
        <w:b w:val="0"/>
      </w:rPr>
    </w:lvl>
    <w:lvl w:ilvl="1" w:tplc="5328A0B6">
      <w:start w:val="1"/>
      <w:numFmt w:val="lowerLetter"/>
      <w:lvlText w:val="%2)"/>
      <w:lvlJc w:val="left"/>
      <w:pPr>
        <w:ind w:left="2575" w:hanging="360"/>
      </w:pPr>
      <w:rPr>
        <w:rFonts w:hint="default"/>
        <w:b w:val="0"/>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18" w15:restartNumberingAfterBreak="0">
    <w:nsid w:val="1A7F3A2D"/>
    <w:multiLevelType w:val="hybridMultilevel"/>
    <w:tmpl w:val="02ACEA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1BB23DEB"/>
    <w:multiLevelType w:val="hybridMultilevel"/>
    <w:tmpl w:val="F280AB6E"/>
    <w:lvl w:ilvl="0" w:tplc="04130001">
      <w:start w:val="1"/>
      <w:numFmt w:val="bullet"/>
      <w:lvlText w:val=""/>
      <w:lvlJc w:val="left"/>
      <w:pPr>
        <w:ind w:left="778" w:hanging="360"/>
      </w:pPr>
      <w:rPr>
        <w:rFonts w:ascii="Symbol" w:hAnsi="Symbol" w:hint="default"/>
      </w:rPr>
    </w:lvl>
    <w:lvl w:ilvl="1" w:tplc="04130003">
      <w:start w:val="1"/>
      <w:numFmt w:val="bullet"/>
      <w:lvlText w:val="o"/>
      <w:lvlJc w:val="left"/>
      <w:pPr>
        <w:ind w:left="1498" w:hanging="360"/>
      </w:pPr>
      <w:rPr>
        <w:rFonts w:ascii="Courier New" w:hAnsi="Courier New" w:cs="Courier New" w:hint="default"/>
      </w:rPr>
    </w:lvl>
    <w:lvl w:ilvl="2" w:tplc="04130005">
      <w:start w:val="1"/>
      <w:numFmt w:val="bullet"/>
      <w:lvlText w:val=""/>
      <w:lvlJc w:val="left"/>
      <w:pPr>
        <w:ind w:left="2218" w:hanging="360"/>
      </w:pPr>
      <w:rPr>
        <w:rFonts w:ascii="Wingdings" w:hAnsi="Wingdings" w:hint="default"/>
      </w:rPr>
    </w:lvl>
    <w:lvl w:ilvl="3" w:tplc="04130001">
      <w:start w:val="1"/>
      <w:numFmt w:val="bullet"/>
      <w:lvlText w:val=""/>
      <w:lvlJc w:val="left"/>
      <w:pPr>
        <w:ind w:left="2938" w:hanging="360"/>
      </w:pPr>
      <w:rPr>
        <w:rFonts w:ascii="Symbol" w:hAnsi="Symbol" w:hint="default"/>
      </w:rPr>
    </w:lvl>
    <w:lvl w:ilvl="4" w:tplc="04130003" w:tentative="1">
      <w:start w:val="1"/>
      <w:numFmt w:val="bullet"/>
      <w:lvlText w:val="o"/>
      <w:lvlJc w:val="left"/>
      <w:pPr>
        <w:ind w:left="3658" w:hanging="360"/>
      </w:pPr>
      <w:rPr>
        <w:rFonts w:ascii="Courier New" w:hAnsi="Courier New" w:cs="Courier New" w:hint="default"/>
      </w:rPr>
    </w:lvl>
    <w:lvl w:ilvl="5" w:tplc="04130005" w:tentative="1">
      <w:start w:val="1"/>
      <w:numFmt w:val="bullet"/>
      <w:lvlText w:val=""/>
      <w:lvlJc w:val="left"/>
      <w:pPr>
        <w:ind w:left="4378" w:hanging="360"/>
      </w:pPr>
      <w:rPr>
        <w:rFonts w:ascii="Wingdings" w:hAnsi="Wingdings" w:hint="default"/>
      </w:rPr>
    </w:lvl>
    <w:lvl w:ilvl="6" w:tplc="04130001" w:tentative="1">
      <w:start w:val="1"/>
      <w:numFmt w:val="bullet"/>
      <w:lvlText w:val=""/>
      <w:lvlJc w:val="left"/>
      <w:pPr>
        <w:ind w:left="5098" w:hanging="360"/>
      </w:pPr>
      <w:rPr>
        <w:rFonts w:ascii="Symbol" w:hAnsi="Symbol" w:hint="default"/>
      </w:rPr>
    </w:lvl>
    <w:lvl w:ilvl="7" w:tplc="04130003" w:tentative="1">
      <w:start w:val="1"/>
      <w:numFmt w:val="bullet"/>
      <w:lvlText w:val="o"/>
      <w:lvlJc w:val="left"/>
      <w:pPr>
        <w:ind w:left="5818" w:hanging="360"/>
      </w:pPr>
      <w:rPr>
        <w:rFonts w:ascii="Courier New" w:hAnsi="Courier New" w:cs="Courier New" w:hint="default"/>
      </w:rPr>
    </w:lvl>
    <w:lvl w:ilvl="8" w:tplc="04130005" w:tentative="1">
      <w:start w:val="1"/>
      <w:numFmt w:val="bullet"/>
      <w:lvlText w:val=""/>
      <w:lvlJc w:val="left"/>
      <w:pPr>
        <w:ind w:left="6538" w:hanging="360"/>
      </w:pPr>
      <w:rPr>
        <w:rFonts w:ascii="Wingdings" w:hAnsi="Wingdings" w:hint="default"/>
      </w:rPr>
    </w:lvl>
  </w:abstractNum>
  <w:abstractNum w:abstractNumId="20" w15:restartNumberingAfterBreak="0">
    <w:nsid w:val="1E526D88"/>
    <w:multiLevelType w:val="hybridMultilevel"/>
    <w:tmpl w:val="6E3C5C74"/>
    <w:lvl w:ilvl="0" w:tplc="D5746D7E">
      <w:start w:val="1"/>
      <w:numFmt w:val="bullet"/>
      <w:lvlText w:val=""/>
      <w:lvlJc w:val="left"/>
      <w:pPr>
        <w:tabs>
          <w:tab w:val="num" w:pos="0"/>
        </w:tabs>
        <w:ind w:left="284" w:hanging="284"/>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FA5B61"/>
    <w:multiLevelType w:val="multilevel"/>
    <w:tmpl w:val="ABB86514"/>
    <w:lvl w:ilvl="0">
      <w:start w:val="4"/>
      <w:numFmt w:val="decimal"/>
      <w:lvlText w:val="%1"/>
      <w:lvlJc w:val="left"/>
      <w:pPr>
        <w:ind w:left="660" w:hanging="660"/>
      </w:pPr>
      <w:rPr>
        <w:rFonts w:hint="default"/>
      </w:rPr>
    </w:lvl>
    <w:lvl w:ilvl="1">
      <w:start w:val="3"/>
      <w:numFmt w:val="decimal"/>
      <w:lvlText w:val="%1.%2"/>
      <w:lvlJc w:val="left"/>
      <w:pPr>
        <w:ind w:left="1162" w:hanging="660"/>
      </w:pPr>
      <w:rPr>
        <w:rFonts w:hint="default"/>
      </w:rPr>
    </w:lvl>
    <w:lvl w:ilvl="2">
      <w:start w:val="2"/>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5816" w:hanging="1800"/>
      </w:pPr>
      <w:rPr>
        <w:rFonts w:hint="default"/>
      </w:rPr>
    </w:lvl>
  </w:abstractNum>
  <w:abstractNum w:abstractNumId="22" w15:restartNumberingAfterBreak="0">
    <w:nsid w:val="247440A6"/>
    <w:multiLevelType w:val="hybridMultilevel"/>
    <w:tmpl w:val="B05AEB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25026BAD"/>
    <w:multiLevelType w:val="hybridMultilevel"/>
    <w:tmpl w:val="758E6846"/>
    <w:lvl w:ilvl="0" w:tplc="494C7D88">
      <w:start w:val="1"/>
      <w:numFmt w:val="decimal"/>
      <w:lvlText w:val="%1."/>
      <w:lvlJc w:val="left"/>
      <w:pPr>
        <w:ind w:left="1154" w:hanging="435"/>
      </w:pPr>
      <w:rPr>
        <w:rFonts w:hint="default"/>
        <w:b/>
      </w:rPr>
    </w:lvl>
    <w:lvl w:ilvl="1" w:tplc="04130003" w:tentative="1">
      <w:start w:val="1"/>
      <w:numFmt w:val="bullet"/>
      <w:lvlText w:val="o"/>
      <w:lvlJc w:val="left"/>
      <w:pPr>
        <w:ind w:left="1799" w:hanging="360"/>
      </w:pPr>
      <w:rPr>
        <w:rFonts w:ascii="Courier New" w:hAnsi="Courier New" w:cs="Courier New" w:hint="default"/>
      </w:rPr>
    </w:lvl>
    <w:lvl w:ilvl="2" w:tplc="04130005" w:tentative="1">
      <w:start w:val="1"/>
      <w:numFmt w:val="bullet"/>
      <w:lvlText w:val=""/>
      <w:lvlJc w:val="left"/>
      <w:pPr>
        <w:ind w:left="2519" w:hanging="360"/>
      </w:pPr>
      <w:rPr>
        <w:rFonts w:ascii="Wingdings" w:hAnsi="Wingdings" w:hint="default"/>
      </w:rPr>
    </w:lvl>
    <w:lvl w:ilvl="3" w:tplc="04130001" w:tentative="1">
      <w:start w:val="1"/>
      <w:numFmt w:val="bullet"/>
      <w:lvlText w:val=""/>
      <w:lvlJc w:val="left"/>
      <w:pPr>
        <w:ind w:left="3239" w:hanging="360"/>
      </w:pPr>
      <w:rPr>
        <w:rFonts w:ascii="Symbol" w:hAnsi="Symbol" w:hint="default"/>
      </w:rPr>
    </w:lvl>
    <w:lvl w:ilvl="4" w:tplc="04130003" w:tentative="1">
      <w:start w:val="1"/>
      <w:numFmt w:val="bullet"/>
      <w:lvlText w:val="o"/>
      <w:lvlJc w:val="left"/>
      <w:pPr>
        <w:ind w:left="3959" w:hanging="360"/>
      </w:pPr>
      <w:rPr>
        <w:rFonts w:ascii="Courier New" w:hAnsi="Courier New" w:cs="Courier New" w:hint="default"/>
      </w:rPr>
    </w:lvl>
    <w:lvl w:ilvl="5" w:tplc="04130005" w:tentative="1">
      <w:start w:val="1"/>
      <w:numFmt w:val="bullet"/>
      <w:lvlText w:val=""/>
      <w:lvlJc w:val="left"/>
      <w:pPr>
        <w:ind w:left="4679" w:hanging="360"/>
      </w:pPr>
      <w:rPr>
        <w:rFonts w:ascii="Wingdings" w:hAnsi="Wingdings" w:hint="default"/>
      </w:rPr>
    </w:lvl>
    <w:lvl w:ilvl="6" w:tplc="04130001" w:tentative="1">
      <w:start w:val="1"/>
      <w:numFmt w:val="bullet"/>
      <w:lvlText w:val=""/>
      <w:lvlJc w:val="left"/>
      <w:pPr>
        <w:ind w:left="5399" w:hanging="360"/>
      </w:pPr>
      <w:rPr>
        <w:rFonts w:ascii="Symbol" w:hAnsi="Symbol" w:hint="default"/>
      </w:rPr>
    </w:lvl>
    <w:lvl w:ilvl="7" w:tplc="04130003" w:tentative="1">
      <w:start w:val="1"/>
      <w:numFmt w:val="bullet"/>
      <w:lvlText w:val="o"/>
      <w:lvlJc w:val="left"/>
      <w:pPr>
        <w:ind w:left="6119" w:hanging="360"/>
      </w:pPr>
      <w:rPr>
        <w:rFonts w:ascii="Courier New" w:hAnsi="Courier New" w:cs="Courier New" w:hint="default"/>
      </w:rPr>
    </w:lvl>
    <w:lvl w:ilvl="8" w:tplc="04130005" w:tentative="1">
      <w:start w:val="1"/>
      <w:numFmt w:val="bullet"/>
      <w:lvlText w:val=""/>
      <w:lvlJc w:val="left"/>
      <w:pPr>
        <w:ind w:left="6839" w:hanging="360"/>
      </w:pPr>
      <w:rPr>
        <w:rFonts w:ascii="Wingdings" w:hAnsi="Wingdings" w:hint="default"/>
      </w:rPr>
    </w:lvl>
  </w:abstractNum>
  <w:abstractNum w:abstractNumId="24" w15:restartNumberingAfterBreak="0">
    <w:nsid w:val="25DE7B7F"/>
    <w:multiLevelType w:val="hybridMultilevel"/>
    <w:tmpl w:val="29D66E80"/>
    <w:lvl w:ilvl="0" w:tplc="0413000F">
      <w:start w:val="1"/>
      <w:numFmt w:val="decimal"/>
      <w:lvlText w:val="%1."/>
      <w:lvlJc w:val="left"/>
      <w:pPr>
        <w:ind w:left="1346" w:hanging="360"/>
      </w:pPr>
    </w:lvl>
    <w:lvl w:ilvl="1" w:tplc="04130019" w:tentative="1">
      <w:start w:val="1"/>
      <w:numFmt w:val="lowerLetter"/>
      <w:lvlText w:val="%2."/>
      <w:lvlJc w:val="left"/>
      <w:pPr>
        <w:ind w:left="2066" w:hanging="360"/>
      </w:pPr>
    </w:lvl>
    <w:lvl w:ilvl="2" w:tplc="0413001B" w:tentative="1">
      <w:start w:val="1"/>
      <w:numFmt w:val="lowerRoman"/>
      <w:lvlText w:val="%3."/>
      <w:lvlJc w:val="right"/>
      <w:pPr>
        <w:ind w:left="2786" w:hanging="180"/>
      </w:pPr>
    </w:lvl>
    <w:lvl w:ilvl="3" w:tplc="0413000F" w:tentative="1">
      <w:start w:val="1"/>
      <w:numFmt w:val="decimal"/>
      <w:lvlText w:val="%4."/>
      <w:lvlJc w:val="left"/>
      <w:pPr>
        <w:ind w:left="3506" w:hanging="360"/>
      </w:pPr>
    </w:lvl>
    <w:lvl w:ilvl="4" w:tplc="04130019" w:tentative="1">
      <w:start w:val="1"/>
      <w:numFmt w:val="lowerLetter"/>
      <w:lvlText w:val="%5."/>
      <w:lvlJc w:val="left"/>
      <w:pPr>
        <w:ind w:left="4226" w:hanging="360"/>
      </w:pPr>
    </w:lvl>
    <w:lvl w:ilvl="5" w:tplc="0413001B" w:tentative="1">
      <w:start w:val="1"/>
      <w:numFmt w:val="lowerRoman"/>
      <w:lvlText w:val="%6."/>
      <w:lvlJc w:val="right"/>
      <w:pPr>
        <w:ind w:left="4946" w:hanging="180"/>
      </w:pPr>
    </w:lvl>
    <w:lvl w:ilvl="6" w:tplc="0413000F" w:tentative="1">
      <w:start w:val="1"/>
      <w:numFmt w:val="decimal"/>
      <w:lvlText w:val="%7."/>
      <w:lvlJc w:val="left"/>
      <w:pPr>
        <w:ind w:left="5666" w:hanging="360"/>
      </w:pPr>
    </w:lvl>
    <w:lvl w:ilvl="7" w:tplc="04130019" w:tentative="1">
      <w:start w:val="1"/>
      <w:numFmt w:val="lowerLetter"/>
      <w:lvlText w:val="%8."/>
      <w:lvlJc w:val="left"/>
      <w:pPr>
        <w:ind w:left="6386" w:hanging="360"/>
      </w:pPr>
    </w:lvl>
    <w:lvl w:ilvl="8" w:tplc="0413001B" w:tentative="1">
      <w:start w:val="1"/>
      <w:numFmt w:val="lowerRoman"/>
      <w:lvlText w:val="%9."/>
      <w:lvlJc w:val="right"/>
      <w:pPr>
        <w:ind w:left="7106" w:hanging="180"/>
      </w:pPr>
    </w:lvl>
  </w:abstractNum>
  <w:abstractNum w:abstractNumId="25" w15:restartNumberingAfterBreak="0">
    <w:nsid w:val="2A73316C"/>
    <w:multiLevelType w:val="hybridMultilevel"/>
    <w:tmpl w:val="93F477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2D8576D2"/>
    <w:multiLevelType w:val="hybridMultilevel"/>
    <w:tmpl w:val="659A46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02C53EC"/>
    <w:multiLevelType w:val="hybridMultilevel"/>
    <w:tmpl w:val="BF6E7D3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31F41FE5"/>
    <w:multiLevelType w:val="hybridMultilevel"/>
    <w:tmpl w:val="DEB8DD4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32385765"/>
    <w:multiLevelType w:val="hybridMultilevel"/>
    <w:tmpl w:val="814A9192"/>
    <w:lvl w:ilvl="0" w:tplc="24CE3DE0">
      <w:start w:val="1"/>
      <w:numFmt w:val="decimal"/>
      <w:lvlText w:val="%1."/>
      <w:lvlJc w:val="left"/>
      <w:pPr>
        <w:ind w:left="720" w:hanging="360"/>
      </w:pPr>
      <w:rPr>
        <w:rFonts w:hint="default"/>
        <w:b/>
      </w:rPr>
    </w:lvl>
    <w:lvl w:ilvl="1" w:tplc="30D826C2">
      <w:start w:val="1"/>
      <w:numFmt w:val="lowerLetter"/>
      <w:lvlText w:val="(%2)"/>
      <w:lvlJc w:val="left"/>
      <w:pPr>
        <w:ind w:left="1374" w:hanging="360"/>
      </w:pPr>
      <w:rPr>
        <w:rFonts w:hint="default"/>
      </w:rPr>
    </w:lvl>
    <w:lvl w:ilvl="2" w:tplc="0413001B">
      <w:start w:val="1"/>
      <w:numFmt w:val="lowerRoman"/>
      <w:lvlText w:val="%3."/>
      <w:lvlJc w:val="right"/>
      <w:pPr>
        <w:ind w:left="2094" w:hanging="180"/>
      </w:pPr>
    </w:lvl>
    <w:lvl w:ilvl="3" w:tplc="0413000F" w:tentative="1">
      <w:start w:val="1"/>
      <w:numFmt w:val="decimal"/>
      <w:lvlText w:val="%4."/>
      <w:lvlJc w:val="left"/>
      <w:pPr>
        <w:ind w:left="2814" w:hanging="360"/>
      </w:pPr>
    </w:lvl>
    <w:lvl w:ilvl="4" w:tplc="04130019" w:tentative="1">
      <w:start w:val="1"/>
      <w:numFmt w:val="lowerLetter"/>
      <w:lvlText w:val="%5."/>
      <w:lvlJc w:val="left"/>
      <w:pPr>
        <w:ind w:left="3534" w:hanging="360"/>
      </w:pPr>
    </w:lvl>
    <w:lvl w:ilvl="5" w:tplc="0413001B" w:tentative="1">
      <w:start w:val="1"/>
      <w:numFmt w:val="lowerRoman"/>
      <w:lvlText w:val="%6."/>
      <w:lvlJc w:val="right"/>
      <w:pPr>
        <w:ind w:left="4254" w:hanging="180"/>
      </w:pPr>
    </w:lvl>
    <w:lvl w:ilvl="6" w:tplc="0413000F" w:tentative="1">
      <w:start w:val="1"/>
      <w:numFmt w:val="decimal"/>
      <w:lvlText w:val="%7."/>
      <w:lvlJc w:val="left"/>
      <w:pPr>
        <w:ind w:left="4974" w:hanging="360"/>
      </w:pPr>
    </w:lvl>
    <w:lvl w:ilvl="7" w:tplc="04130019" w:tentative="1">
      <w:start w:val="1"/>
      <w:numFmt w:val="lowerLetter"/>
      <w:lvlText w:val="%8."/>
      <w:lvlJc w:val="left"/>
      <w:pPr>
        <w:ind w:left="5694" w:hanging="360"/>
      </w:pPr>
    </w:lvl>
    <w:lvl w:ilvl="8" w:tplc="0413001B" w:tentative="1">
      <w:start w:val="1"/>
      <w:numFmt w:val="lowerRoman"/>
      <w:lvlText w:val="%9."/>
      <w:lvlJc w:val="right"/>
      <w:pPr>
        <w:ind w:left="6414" w:hanging="180"/>
      </w:pPr>
    </w:lvl>
  </w:abstractNum>
  <w:abstractNum w:abstractNumId="30" w15:restartNumberingAfterBreak="0">
    <w:nsid w:val="332D7EB8"/>
    <w:multiLevelType w:val="hybridMultilevel"/>
    <w:tmpl w:val="65ACFFE4"/>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1" w15:restartNumberingAfterBreak="0">
    <w:nsid w:val="3E3835A3"/>
    <w:multiLevelType w:val="hybridMultilevel"/>
    <w:tmpl w:val="B6C67384"/>
    <w:lvl w:ilvl="0" w:tplc="04130001">
      <w:start w:val="1"/>
      <w:numFmt w:val="bullet"/>
      <w:lvlText w:val=""/>
      <w:lvlJc w:val="left"/>
      <w:pPr>
        <w:ind w:left="778" w:hanging="360"/>
      </w:pPr>
      <w:rPr>
        <w:rFonts w:ascii="Symbol" w:hAnsi="Symbol" w:hint="default"/>
      </w:rPr>
    </w:lvl>
    <w:lvl w:ilvl="1" w:tplc="04130003" w:tentative="1">
      <w:start w:val="1"/>
      <w:numFmt w:val="bullet"/>
      <w:lvlText w:val="o"/>
      <w:lvlJc w:val="left"/>
      <w:pPr>
        <w:ind w:left="1498" w:hanging="360"/>
      </w:pPr>
      <w:rPr>
        <w:rFonts w:ascii="Courier New" w:hAnsi="Courier New" w:cs="Courier New" w:hint="default"/>
      </w:rPr>
    </w:lvl>
    <w:lvl w:ilvl="2" w:tplc="04130005" w:tentative="1">
      <w:start w:val="1"/>
      <w:numFmt w:val="bullet"/>
      <w:lvlText w:val=""/>
      <w:lvlJc w:val="left"/>
      <w:pPr>
        <w:ind w:left="2218" w:hanging="360"/>
      </w:pPr>
      <w:rPr>
        <w:rFonts w:ascii="Wingdings" w:hAnsi="Wingdings" w:hint="default"/>
      </w:rPr>
    </w:lvl>
    <w:lvl w:ilvl="3" w:tplc="04130001" w:tentative="1">
      <w:start w:val="1"/>
      <w:numFmt w:val="bullet"/>
      <w:lvlText w:val=""/>
      <w:lvlJc w:val="left"/>
      <w:pPr>
        <w:ind w:left="2938" w:hanging="360"/>
      </w:pPr>
      <w:rPr>
        <w:rFonts w:ascii="Symbol" w:hAnsi="Symbol" w:hint="default"/>
      </w:rPr>
    </w:lvl>
    <w:lvl w:ilvl="4" w:tplc="04130003" w:tentative="1">
      <w:start w:val="1"/>
      <w:numFmt w:val="bullet"/>
      <w:lvlText w:val="o"/>
      <w:lvlJc w:val="left"/>
      <w:pPr>
        <w:ind w:left="3658" w:hanging="360"/>
      </w:pPr>
      <w:rPr>
        <w:rFonts w:ascii="Courier New" w:hAnsi="Courier New" w:cs="Courier New" w:hint="default"/>
      </w:rPr>
    </w:lvl>
    <w:lvl w:ilvl="5" w:tplc="04130005" w:tentative="1">
      <w:start w:val="1"/>
      <w:numFmt w:val="bullet"/>
      <w:lvlText w:val=""/>
      <w:lvlJc w:val="left"/>
      <w:pPr>
        <w:ind w:left="4378" w:hanging="360"/>
      </w:pPr>
      <w:rPr>
        <w:rFonts w:ascii="Wingdings" w:hAnsi="Wingdings" w:hint="default"/>
      </w:rPr>
    </w:lvl>
    <w:lvl w:ilvl="6" w:tplc="04130001" w:tentative="1">
      <w:start w:val="1"/>
      <w:numFmt w:val="bullet"/>
      <w:lvlText w:val=""/>
      <w:lvlJc w:val="left"/>
      <w:pPr>
        <w:ind w:left="5098" w:hanging="360"/>
      </w:pPr>
      <w:rPr>
        <w:rFonts w:ascii="Symbol" w:hAnsi="Symbol" w:hint="default"/>
      </w:rPr>
    </w:lvl>
    <w:lvl w:ilvl="7" w:tplc="04130003" w:tentative="1">
      <w:start w:val="1"/>
      <w:numFmt w:val="bullet"/>
      <w:lvlText w:val="o"/>
      <w:lvlJc w:val="left"/>
      <w:pPr>
        <w:ind w:left="5818" w:hanging="360"/>
      </w:pPr>
      <w:rPr>
        <w:rFonts w:ascii="Courier New" w:hAnsi="Courier New" w:cs="Courier New" w:hint="default"/>
      </w:rPr>
    </w:lvl>
    <w:lvl w:ilvl="8" w:tplc="04130005" w:tentative="1">
      <w:start w:val="1"/>
      <w:numFmt w:val="bullet"/>
      <w:lvlText w:val=""/>
      <w:lvlJc w:val="left"/>
      <w:pPr>
        <w:ind w:left="6538" w:hanging="360"/>
      </w:pPr>
      <w:rPr>
        <w:rFonts w:ascii="Wingdings" w:hAnsi="Wingdings" w:hint="default"/>
      </w:rPr>
    </w:lvl>
  </w:abstractNum>
  <w:abstractNum w:abstractNumId="32" w15:restartNumberingAfterBreak="0">
    <w:nsid w:val="41593B3E"/>
    <w:multiLevelType w:val="multilevel"/>
    <w:tmpl w:val="B22E3130"/>
    <w:lvl w:ilvl="0">
      <w:start w:val="1"/>
      <w:numFmt w:val="decimal"/>
      <w:pStyle w:val="Artikel1"/>
      <w:lvlText w:val="Artikel %1"/>
      <w:lvlJc w:val="right"/>
      <w:pPr>
        <w:tabs>
          <w:tab w:val="num" w:pos="708"/>
        </w:tabs>
        <w:ind w:left="708" w:hanging="113"/>
      </w:pPr>
      <w:rPr>
        <w:rFonts w:ascii="Utopia Bold" w:hAnsi="Utopia Bold" w:hint="default"/>
        <w:b w:val="0"/>
        <w:i/>
        <w:sz w:val="18"/>
      </w:rPr>
    </w:lvl>
    <w:lvl w:ilvl="1">
      <w:start w:val="1"/>
      <w:numFmt w:val="decimal"/>
      <w:lvlText w:val="%1.%2"/>
      <w:lvlJc w:val="right"/>
      <w:pPr>
        <w:tabs>
          <w:tab w:val="num" w:pos="708"/>
        </w:tabs>
        <w:ind w:left="708" w:hanging="113"/>
      </w:pPr>
      <w:rPr>
        <w:rFonts w:ascii="Utopia Bold" w:hAnsi="Utopia Bold" w:hint="default"/>
        <w:b w:val="0"/>
        <w:i/>
        <w:sz w:val="18"/>
      </w:rPr>
    </w:lvl>
    <w:lvl w:ilvl="2">
      <w:start w:val="1"/>
      <w:numFmt w:val="lowerLetter"/>
      <w:lvlText w:val="(%3)"/>
      <w:lvlJc w:val="right"/>
      <w:pPr>
        <w:tabs>
          <w:tab w:val="num" w:pos="708"/>
        </w:tabs>
        <w:ind w:left="708" w:hanging="113"/>
      </w:pPr>
      <w:rPr>
        <w:rFonts w:ascii="Utopia Bold" w:hAnsi="Utopia Bold" w:hint="default"/>
        <w:b w:val="0"/>
        <w:i/>
        <w:sz w:val="18"/>
      </w:rPr>
    </w:lvl>
    <w:lvl w:ilvl="3">
      <w:start w:val="1"/>
      <w:numFmt w:val="lowerRoman"/>
      <w:lvlText w:val="(%4)"/>
      <w:lvlJc w:val="right"/>
      <w:pPr>
        <w:tabs>
          <w:tab w:val="num" w:pos="1572"/>
        </w:tabs>
        <w:ind w:left="1572" w:hanging="144"/>
      </w:pPr>
    </w:lvl>
    <w:lvl w:ilvl="4">
      <w:start w:val="1"/>
      <w:numFmt w:val="decimal"/>
      <w:lvlText w:val="%5)"/>
      <w:lvlJc w:val="left"/>
      <w:pPr>
        <w:tabs>
          <w:tab w:val="num" w:pos="1716"/>
        </w:tabs>
        <w:ind w:left="1716" w:hanging="432"/>
      </w:pPr>
    </w:lvl>
    <w:lvl w:ilvl="5">
      <w:start w:val="1"/>
      <w:numFmt w:val="lowerLetter"/>
      <w:lvlText w:val="%6)"/>
      <w:lvlJc w:val="left"/>
      <w:pPr>
        <w:tabs>
          <w:tab w:val="num" w:pos="1860"/>
        </w:tabs>
        <w:ind w:left="1860" w:hanging="432"/>
      </w:pPr>
    </w:lvl>
    <w:lvl w:ilvl="6">
      <w:start w:val="1"/>
      <w:numFmt w:val="lowerRoman"/>
      <w:lvlText w:val="%7)"/>
      <w:lvlJc w:val="right"/>
      <w:pPr>
        <w:tabs>
          <w:tab w:val="num" w:pos="2004"/>
        </w:tabs>
        <w:ind w:left="2004" w:hanging="288"/>
      </w:pPr>
    </w:lvl>
    <w:lvl w:ilvl="7">
      <w:start w:val="1"/>
      <w:numFmt w:val="lowerLetter"/>
      <w:lvlText w:val="%8."/>
      <w:lvlJc w:val="left"/>
      <w:pPr>
        <w:tabs>
          <w:tab w:val="num" w:pos="2148"/>
        </w:tabs>
        <w:ind w:left="2148" w:hanging="432"/>
      </w:pPr>
    </w:lvl>
    <w:lvl w:ilvl="8">
      <w:start w:val="1"/>
      <w:numFmt w:val="lowerRoman"/>
      <w:lvlText w:val="%9."/>
      <w:lvlJc w:val="right"/>
      <w:pPr>
        <w:tabs>
          <w:tab w:val="num" w:pos="2292"/>
        </w:tabs>
        <w:ind w:left="2292" w:hanging="144"/>
      </w:pPr>
    </w:lvl>
  </w:abstractNum>
  <w:abstractNum w:abstractNumId="33" w15:restartNumberingAfterBreak="0">
    <w:nsid w:val="42200FC2"/>
    <w:multiLevelType w:val="hybridMultilevel"/>
    <w:tmpl w:val="5F7801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35" w15:restartNumberingAfterBreak="0">
    <w:nsid w:val="46737C77"/>
    <w:multiLevelType w:val="hybridMultilevel"/>
    <w:tmpl w:val="3D80E19C"/>
    <w:lvl w:ilvl="0" w:tplc="04130001">
      <w:start w:val="1"/>
      <w:numFmt w:val="bullet"/>
      <w:lvlText w:val=""/>
      <w:lvlJc w:val="left"/>
      <w:pPr>
        <w:ind w:left="1494" w:hanging="360"/>
      </w:pPr>
      <w:rPr>
        <w:rFonts w:ascii="Symbol" w:hAnsi="Symbol" w:hint="default"/>
      </w:rPr>
    </w:lvl>
    <w:lvl w:ilvl="1" w:tplc="04130003" w:tentative="1">
      <w:start w:val="1"/>
      <w:numFmt w:val="bullet"/>
      <w:lvlText w:val="o"/>
      <w:lvlJc w:val="left"/>
      <w:pPr>
        <w:ind w:left="2214" w:hanging="360"/>
      </w:pPr>
      <w:rPr>
        <w:rFonts w:ascii="Courier New" w:hAnsi="Courier New" w:cs="Courier New" w:hint="default"/>
      </w:rPr>
    </w:lvl>
    <w:lvl w:ilvl="2" w:tplc="04130005" w:tentative="1">
      <w:start w:val="1"/>
      <w:numFmt w:val="bullet"/>
      <w:lvlText w:val=""/>
      <w:lvlJc w:val="left"/>
      <w:pPr>
        <w:ind w:left="2934" w:hanging="360"/>
      </w:pPr>
      <w:rPr>
        <w:rFonts w:ascii="Wingdings" w:hAnsi="Wingdings" w:hint="default"/>
      </w:rPr>
    </w:lvl>
    <w:lvl w:ilvl="3" w:tplc="04130001" w:tentative="1">
      <w:start w:val="1"/>
      <w:numFmt w:val="bullet"/>
      <w:lvlText w:val=""/>
      <w:lvlJc w:val="left"/>
      <w:pPr>
        <w:ind w:left="3654" w:hanging="360"/>
      </w:pPr>
      <w:rPr>
        <w:rFonts w:ascii="Symbol" w:hAnsi="Symbol" w:hint="default"/>
      </w:rPr>
    </w:lvl>
    <w:lvl w:ilvl="4" w:tplc="04130003" w:tentative="1">
      <w:start w:val="1"/>
      <w:numFmt w:val="bullet"/>
      <w:lvlText w:val="o"/>
      <w:lvlJc w:val="left"/>
      <w:pPr>
        <w:ind w:left="4374" w:hanging="360"/>
      </w:pPr>
      <w:rPr>
        <w:rFonts w:ascii="Courier New" w:hAnsi="Courier New" w:cs="Courier New" w:hint="default"/>
      </w:rPr>
    </w:lvl>
    <w:lvl w:ilvl="5" w:tplc="04130005" w:tentative="1">
      <w:start w:val="1"/>
      <w:numFmt w:val="bullet"/>
      <w:lvlText w:val=""/>
      <w:lvlJc w:val="left"/>
      <w:pPr>
        <w:ind w:left="5094" w:hanging="360"/>
      </w:pPr>
      <w:rPr>
        <w:rFonts w:ascii="Wingdings" w:hAnsi="Wingdings" w:hint="default"/>
      </w:rPr>
    </w:lvl>
    <w:lvl w:ilvl="6" w:tplc="04130001" w:tentative="1">
      <w:start w:val="1"/>
      <w:numFmt w:val="bullet"/>
      <w:lvlText w:val=""/>
      <w:lvlJc w:val="left"/>
      <w:pPr>
        <w:ind w:left="5814" w:hanging="360"/>
      </w:pPr>
      <w:rPr>
        <w:rFonts w:ascii="Symbol" w:hAnsi="Symbol" w:hint="default"/>
      </w:rPr>
    </w:lvl>
    <w:lvl w:ilvl="7" w:tplc="04130003" w:tentative="1">
      <w:start w:val="1"/>
      <w:numFmt w:val="bullet"/>
      <w:lvlText w:val="o"/>
      <w:lvlJc w:val="left"/>
      <w:pPr>
        <w:ind w:left="6534" w:hanging="360"/>
      </w:pPr>
      <w:rPr>
        <w:rFonts w:ascii="Courier New" w:hAnsi="Courier New" w:cs="Courier New" w:hint="default"/>
      </w:rPr>
    </w:lvl>
    <w:lvl w:ilvl="8" w:tplc="04130005" w:tentative="1">
      <w:start w:val="1"/>
      <w:numFmt w:val="bullet"/>
      <w:lvlText w:val=""/>
      <w:lvlJc w:val="left"/>
      <w:pPr>
        <w:ind w:left="7254" w:hanging="360"/>
      </w:pPr>
      <w:rPr>
        <w:rFonts w:ascii="Wingdings" w:hAnsi="Wingdings" w:hint="default"/>
      </w:rPr>
    </w:lvl>
  </w:abstractNum>
  <w:abstractNum w:abstractNumId="36" w15:restartNumberingAfterBreak="0">
    <w:nsid w:val="48023266"/>
    <w:multiLevelType w:val="hybridMultilevel"/>
    <w:tmpl w:val="3E3E5B12"/>
    <w:lvl w:ilvl="0" w:tplc="04130001">
      <w:start w:val="1"/>
      <w:numFmt w:val="bullet"/>
      <w:lvlText w:val=""/>
      <w:lvlJc w:val="left"/>
      <w:pPr>
        <w:ind w:left="1509" w:hanging="360"/>
      </w:pPr>
      <w:rPr>
        <w:rFonts w:ascii="Symbol" w:hAnsi="Symbol" w:hint="default"/>
      </w:rPr>
    </w:lvl>
    <w:lvl w:ilvl="1" w:tplc="04130003" w:tentative="1">
      <w:start w:val="1"/>
      <w:numFmt w:val="bullet"/>
      <w:lvlText w:val="o"/>
      <w:lvlJc w:val="left"/>
      <w:pPr>
        <w:ind w:left="2229" w:hanging="360"/>
      </w:pPr>
      <w:rPr>
        <w:rFonts w:ascii="Courier New" w:hAnsi="Courier New" w:cs="Courier New" w:hint="default"/>
      </w:rPr>
    </w:lvl>
    <w:lvl w:ilvl="2" w:tplc="04130005" w:tentative="1">
      <w:start w:val="1"/>
      <w:numFmt w:val="bullet"/>
      <w:lvlText w:val=""/>
      <w:lvlJc w:val="left"/>
      <w:pPr>
        <w:ind w:left="2949" w:hanging="360"/>
      </w:pPr>
      <w:rPr>
        <w:rFonts w:ascii="Wingdings" w:hAnsi="Wingdings" w:hint="default"/>
      </w:rPr>
    </w:lvl>
    <w:lvl w:ilvl="3" w:tplc="04130001" w:tentative="1">
      <w:start w:val="1"/>
      <w:numFmt w:val="bullet"/>
      <w:lvlText w:val=""/>
      <w:lvlJc w:val="left"/>
      <w:pPr>
        <w:ind w:left="3669" w:hanging="360"/>
      </w:pPr>
      <w:rPr>
        <w:rFonts w:ascii="Symbol" w:hAnsi="Symbol" w:hint="default"/>
      </w:rPr>
    </w:lvl>
    <w:lvl w:ilvl="4" w:tplc="04130003" w:tentative="1">
      <w:start w:val="1"/>
      <w:numFmt w:val="bullet"/>
      <w:lvlText w:val="o"/>
      <w:lvlJc w:val="left"/>
      <w:pPr>
        <w:ind w:left="4389" w:hanging="360"/>
      </w:pPr>
      <w:rPr>
        <w:rFonts w:ascii="Courier New" w:hAnsi="Courier New" w:cs="Courier New" w:hint="default"/>
      </w:rPr>
    </w:lvl>
    <w:lvl w:ilvl="5" w:tplc="04130005" w:tentative="1">
      <w:start w:val="1"/>
      <w:numFmt w:val="bullet"/>
      <w:lvlText w:val=""/>
      <w:lvlJc w:val="left"/>
      <w:pPr>
        <w:ind w:left="5109" w:hanging="360"/>
      </w:pPr>
      <w:rPr>
        <w:rFonts w:ascii="Wingdings" w:hAnsi="Wingdings" w:hint="default"/>
      </w:rPr>
    </w:lvl>
    <w:lvl w:ilvl="6" w:tplc="04130001" w:tentative="1">
      <w:start w:val="1"/>
      <w:numFmt w:val="bullet"/>
      <w:lvlText w:val=""/>
      <w:lvlJc w:val="left"/>
      <w:pPr>
        <w:ind w:left="5829" w:hanging="360"/>
      </w:pPr>
      <w:rPr>
        <w:rFonts w:ascii="Symbol" w:hAnsi="Symbol" w:hint="default"/>
      </w:rPr>
    </w:lvl>
    <w:lvl w:ilvl="7" w:tplc="04130003" w:tentative="1">
      <w:start w:val="1"/>
      <w:numFmt w:val="bullet"/>
      <w:lvlText w:val="o"/>
      <w:lvlJc w:val="left"/>
      <w:pPr>
        <w:ind w:left="6549" w:hanging="360"/>
      </w:pPr>
      <w:rPr>
        <w:rFonts w:ascii="Courier New" w:hAnsi="Courier New" w:cs="Courier New" w:hint="default"/>
      </w:rPr>
    </w:lvl>
    <w:lvl w:ilvl="8" w:tplc="04130005" w:tentative="1">
      <w:start w:val="1"/>
      <w:numFmt w:val="bullet"/>
      <w:lvlText w:val=""/>
      <w:lvlJc w:val="left"/>
      <w:pPr>
        <w:ind w:left="7269" w:hanging="360"/>
      </w:pPr>
      <w:rPr>
        <w:rFonts w:ascii="Wingdings" w:hAnsi="Wingdings" w:hint="default"/>
      </w:rPr>
    </w:lvl>
  </w:abstractNum>
  <w:abstractNum w:abstractNumId="37" w15:restartNumberingAfterBreak="0">
    <w:nsid w:val="4A351CF5"/>
    <w:multiLevelType w:val="hybridMultilevel"/>
    <w:tmpl w:val="3CF601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4B681AFA"/>
    <w:multiLevelType w:val="multilevel"/>
    <w:tmpl w:val="94505890"/>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4F88642B"/>
    <w:multiLevelType w:val="hybridMultilevel"/>
    <w:tmpl w:val="D81ADD3E"/>
    <w:lvl w:ilvl="0" w:tplc="04130001">
      <w:start w:val="1"/>
      <w:numFmt w:val="bullet"/>
      <w:lvlText w:val=""/>
      <w:lvlJc w:val="left"/>
      <w:pPr>
        <w:ind w:left="1117" w:hanging="360"/>
      </w:pPr>
      <w:rPr>
        <w:rFonts w:ascii="Symbol" w:hAnsi="Symbol" w:hint="default"/>
      </w:rPr>
    </w:lvl>
    <w:lvl w:ilvl="1" w:tplc="04130003" w:tentative="1">
      <w:start w:val="1"/>
      <w:numFmt w:val="bullet"/>
      <w:lvlText w:val="o"/>
      <w:lvlJc w:val="left"/>
      <w:pPr>
        <w:ind w:left="1837" w:hanging="360"/>
      </w:pPr>
      <w:rPr>
        <w:rFonts w:ascii="Courier New" w:hAnsi="Courier New" w:cs="Courier New" w:hint="default"/>
      </w:rPr>
    </w:lvl>
    <w:lvl w:ilvl="2" w:tplc="04130005" w:tentative="1">
      <w:start w:val="1"/>
      <w:numFmt w:val="bullet"/>
      <w:lvlText w:val=""/>
      <w:lvlJc w:val="left"/>
      <w:pPr>
        <w:ind w:left="2557" w:hanging="360"/>
      </w:pPr>
      <w:rPr>
        <w:rFonts w:ascii="Wingdings" w:hAnsi="Wingdings" w:hint="default"/>
      </w:rPr>
    </w:lvl>
    <w:lvl w:ilvl="3" w:tplc="04130001" w:tentative="1">
      <w:start w:val="1"/>
      <w:numFmt w:val="bullet"/>
      <w:lvlText w:val=""/>
      <w:lvlJc w:val="left"/>
      <w:pPr>
        <w:ind w:left="3277" w:hanging="360"/>
      </w:pPr>
      <w:rPr>
        <w:rFonts w:ascii="Symbol" w:hAnsi="Symbol" w:hint="default"/>
      </w:rPr>
    </w:lvl>
    <w:lvl w:ilvl="4" w:tplc="04130003" w:tentative="1">
      <w:start w:val="1"/>
      <w:numFmt w:val="bullet"/>
      <w:lvlText w:val="o"/>
      <w:lvlJc w:val="left"/>
      <w:pPr>
        <w:ind w:left="3997" w:hanging="360"/>
      </w:pPr>
      <w:rPr>
        <w:rFonts w:ascii="Courier New" w:hAnsi="Courier New" w:cs="Courier New" w:hint="default"/>
      </w:rPr>
    </w:lvl>
    <w:lvl w:ilvl="5" w:tplc="04130005" w:tentative="1">
      <w:start w:val="1"/>
      <w:numFmt w:val="bullet"/>
      <w:lvlText w:val=""/>
      <w:lvlJc w:val="left"/>
      <w:pPr>
        <w:ind w:left="4717" w:hanging="360"/>
      </w:pPr>
      <w:rPr>
        <w:rFonts w:ascii="Wingdings" w:hAnsi="Wingdings" w:hint="default"/>
      </w:rPr>
    </w:lvl>
    <w:lvl w:ilvl="6" w:tplc="04130001" w:tentative="1">
      <w:start w:val="1"/>
      <w:numFmt w:val="bullet"/>
      <w:lvlText w:val=""/>
      <w:lvlJc w:val="left"/>
      <w:pPr>
        <w:ind w:left="5437" w:hanging="360"/>
      </w:pPr>
      <w:rPr>
        <w:rFonts w:ascii="Symbol" w:hAnsi="Symbol" w:hint="default"/>
      </w:rPr>
    </w:lvl>
    <w:lvl w:ilvl="7" w:tplc="04130003" w:tentative="1">
      <w:start w:val="1"/>
      <w:numFmt w:val="bullet"/>
      <w:lvlText w:val="o"/>
      <w:lvlJc w:val="left"/>
      <w:pPr>
        <w:ind w:left="6157" w:hanging="360"/>
      </w:pPr>
      <w:rPr>
        <w:rFonts w:ascii="Courier New" w:hAnsi="Courier New" w:cs="Courier New" w:hint="default"/>
      </w:rPr>
    </w:lvl>
    <w:lvl w:ilvl="8" w:tplc="04130005" w:tentative="1">
      <w:start w:val="1"/>
      <w:numFmt w:val="bullet"/>
      <w:lvlText w:val=""/>
      <w:lvlJc w:val="left"/>
      <w:pPr>
        <w:ind w:left="6877" w:hanging="360"/>
      </w:pPr>
      <w:rPr>
        <w:rFonts w:ascii="Wingdings" w:hAnsi="Wingdings" w:hint="default"/>
      </w:rPr>
    </w:lvl>
  </w:abstractNum>
  <w:abstractNum w:abstractNumId="40" w15:restartNumberingAfterBreak="0">
    <w:nsid w:val="53105D46"/>
    <w:multiLevelType w:val="hybridMultilevel"/>
    <w:tmpl w:val="0D34D9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565370D5"/>
    <w:multiLevelType w:val="multilevel"/>
    <w:tmpl w:val="FF8C351C"/>
    <w:lvl w:ilvl="0">
      <w:start w:val="1"/>
      <w:numFmt w:val="decimal"/>
      <w:lvlText w:val="%1."/>
      <w:lvlJc w:val="left"/>
      <w:pPr>
        <w:tabs>
          <w:tab w:val="num" w:pos="1106"/>
        </w:tabs>
        <w:ind w:left="1106" w:hanging="964"/>
      </w:pPr>
      <w:rPr>
        <w:rFonts w:ascii="Verdana" w:hAnsi="Verdana" w:hint="default"/>
        <w:sz w:val="24"/>
        <w:szCs w:val="28"/>
      </w:rPr>
    </w:lvl>
    <w:lvl w:ilvl="1">
      <w:start w:val="1"/>
      <w:numFmt w:val="decimal"/>
      <w:lvlText w:val="%1.%2"/>
      <w:lvlJc w:val="left"/>
      <w:pPr>
        <w:tabs>
          <w:tab w:val="num" w:pos="1106"/>
        </w:tabs>
        <w:ind w:left="1106" w:hanging="680"/>
      </w:pPr>
      <w:rPr>
        <w:rFonts w:cs="Times New Roman" w:hint="default"/>
        <w:bCs w:val="0"/>
        <w:i w:val="0"/>
        <w:iCs w:val="0"/>
        <w:caps w:val="0"/>
        <w:smallCaps w:val="0"/>
        <w:strike w:val="0"/>
        <w:dstrike w:val="0"/>
        <w:noProof w:val="0"/>
        <w:vanish w:val="0"/>
        <w:color w:val="000000"/>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106"/>
        </w:tabs>
        <w:ind w:left="1106" w:hanging="680"/>
      </w:pPr>
      <w:rPr>
        <w:rFonts w:ascii="Verdana" w:hAnsi="Verdana" w:cs="Times New Roman" w:hint="default"/>
        <w:b/>
        <w:bCs/>
        <w:i w:val="0"/>
        <w:iCs w:val="0"/>
        <w:caps w:val="0"/>
        <w:smallCaps w:val="0"/>
        <w:strike w:val="0"/>
        <w:dstrike w:val="0"/>
        <w:noProof w:val="0"/>
        <w:vanish w:val="0"/>
        <w:color w:val="auto"/>
        <w:spacing w:val="0"/>
        <w:w w:val="100"/>
        <w:kern w:val="0"/>
        <w:position w:val="0"/>
        <w:sz w:val="16"/>
        <w:szCs w:val="16"/>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42" w15:restartNumberingAfterBreak="0">
    <w:nsid w:val="58EB07F4"/>
    <w:multiLevelType w:val="hybridMultilevel"/>
    <w:tmpl w:val="EA5A2132"/>
    <w:lvl w:ilvl="0" w:tplc="995832F2">
      <w:numFmt w:val="bullet"/>
      <w:lvlText w:val="•"/>
      <w:lvlJc w:val="left"/>
      <w:pPr>
        <w:ind w:left="1154" w:hanging="435"/>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59501C11"/>
    <w:multiLevelType w:val="singleLevel"/>
    <w:tmpl w:val="0BA2BFA0"/>
    <w:lvl w:ilvl="0">
      <w:start w:val="1"/>
      <w:numFmt w:val="decimal"/>
      <w:pStyle w:val="Niveau1nr"/>
      <w:lvlText w:val="%1."/>
      <w:lvlJc w:val="left"/>
      <w:pPr>
        <w:tabs>
          <w:tab w:val="num" w:pos="680"/>
        </w:tabs>
        <w:ind w:left="680" w:hanging="680"/>
      </w:pPr>
    </w:lvl>
  </w:abstractNum>
  <w:abstractNum w:abstractNumId="44" w15:restartNumberingAfterBreak="0">
    <w:nsid w:val="59CE6D26"/>
    <w:multiLevelType w:val="multilevel"/>
    <w:tmpl w:val="3B56AA2C"/>
    <w:lvl w:ilvl="0">
      <w:start w:val="4"/>
      <w:numFmt w:val="decimal"/>
      <w:lvlText w:val="%1"/>
      <w:lvlJc w:val="left"/>
      <w:pPr>
        <w:ind w:left="660" w:hanging="660"/>
      </w:pPr>
      <w:rPr>
        <w:rFonts w:hint="default"/>
      </w:rPr>
    </w:lvl>
    <w:lvl w:ilvl="1">
      <w:start w:val="3"/>
      <w:numFmt w:val="decimal"/>
      <w:lvlText w:val="%1.%2"/>
      <w:lvlJc w:val="left"/>
      <w:pPr>
        <w:ind w:left="1028" w:hanging="6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2184" w:hanging="108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3280" w:hanging="144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376" w:hanging="1800"/>
      </w:pPr>
      <w:rPr>
        <w:rFonts w:hint="default"/>
      </w:rPr>
    </w:lvl>
    <w:lvl w:ilvl="8">
      <w:start w:val="1"/>
      <w:numFmt w:val="decimal"/>
      <w:lvlText w:val="%1.%2.%3.%4.%5.%6.%7.%8.%9"/>
      <w:lvlJc w:val="left"/>
      <w:pPr>
        <w:ind w:left="4744" w:hanging="1800"/>
      </w:pPr>
      <w:rPr>
        <w:rFonts w:hint="default"/>
      </w:rPr>
    </w:lvl>
  </w:abstractNum>
  <w:abstractNum w:abstractNumId="45" w15:restartNumberingAfterBreak="0">
    <w:nsid w:val="5D1D5FB4"/>
    <w:multiLevelType w:val="hybridMultilevel"/>
    <w:tmpl w:val="C8DC23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5EAD590F"/>
    <w:multiLevelType w:val="hybridMultilevel"/>
    <w:tmpl w:val="C90457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5EDC5EB6"/>
    <w:multiLevelType w:val="hybridMultilevel"/>
    <w:tmpl w:val="64A0C3F8"/>
    <w:lvl w:ilvl="0" w:tplc="04130001">
      <w:start w:val="1"/>
      <w:numFmt w:val="bullet"/>
      <w:lvlText w:val=""/>
      <w:lvlJc w:val="left"/>
      <w:pPr>
        <w:ind w:left="1854" w:hanging="360"/>
      </w:pPr>
      <w:rPr>
        <w:rFonts w:ascii="Symbol" w:hAnsi="Symbo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48" w15:restartNumberingAfterBreak="0">
    <w:nsid w:val="5F271BB0"/>
    <w:multiLevelType w:val="multilevel"/>
    <w:tmpl w:val="107CC332"/>
    <w:lvl w:ilvl="0">
      <w:start w:val="1"/>
      <w:numFmt w:val="decimal"/>
      <w:pStyle w:val="Style1"/>
      <w:lvlText w:val="%1."/>
      <w:lvlJc w:val="left"/>
      <w:pPr>
        <w:tabs>
          <w:tab w:val="num" w:pos="0"/>
        </w:tabs>
        <w:ind w:left="0" w:hanging="567"/>
      </w:pPr>
      <w:rPr>
        <w:rFonts w:ascii="Arial" w:hAnsi="Arial" w:hint="default"/>
        <w:sz w:val="28"/>
        <w:szCs w:val="28"/>
      </w:rPr>
    </w:lvl>
    <w:lvl w:ilvl="1">
      <w:start w:val="1"/>
      <w:numFmt w:val="decimal"/>
      <w:lvlText w:val="%1.%2"/>
      <w:lvlJc w:val="left"/>
      <w:pPr>
        <w:tabs>
          <w:tab w:val="num" w:pos="0"/>
        </w:tabs>
        <w:ind w:left="0" w:hanging="567"/>
      </w:pPr>
      <w:rPr>
        <w:rFonts w:hint="default"/>
        <w:color w:val="auto"/>
      </w:rPr>
    </w:lvl>
    <w:lvl w:ilvl="2">
      <w:start w:val="1"/>
      <w:numFmt w:val="decimal"/>
      <w:lvlText w:val="%1.%2.%3"/>
      <w:lvlJc w:val="left"/>
      <w:pPr>
        <w:tabs>
          <w:tab w:val="num" w:pos="-454"/>
        </w:tabs>
        <w:ind w:left="0" w:hanging="567"/>
      </w:pPr>
      <w:rPr>
        <w:rFonts w:ascii="Arial" w:hAnsi="Arial" w:cs="Times New Roman" w:hint="default"/>
        <w:b/>
        <w:bCs/>
        <w:i w:val="0"/>
        <w:iCs w:val="0"/>
        <w:caps w:val="0"/>
        <w:smallCaps w:val="0"/>
        <w:strike w:val="0"/>
        <w:dstrike w:val="0"/>
        <w:vanish w:val="0"/>
        <w:color w:val="auto"/>
        <w:spacing w:val="0"/>
        <w:w w:val="100"/>
        <w:kern w:val="0"/>
        <w:position w:val="0"/>
        <w:sz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1.%4"/>
      <w:lvlJc w:val="left"/>
      <w:pPr>
        <w:tabs>
          <w:tab w:val="num" w:pos="666"/>
        </w:tabs>
        <w:ind w:left="594" w:hanging="1161"/>
      </w:pPr>
      <w:rPr>
        <w:rFonts w:ascii="Arial" w:hAnsi="Arial" w:hint="default"/>
        <w:b/>
        <w:i w:val="0"/>
        <w:color w:val="auto"/>
        <w:sz w:val="18"/>
      </w:rPr>
    </w:lvl>
    <w:lvl w:ilvl="4">
      <w:start w:val="1"/>
      <w:numFmt w:val="decimal"/>
      <w:lvlText w:val="%1.%2.%3.%4.%5."/>
      <w:lvlJc w:val="left"/>
      <w:pPr>
        <w:tabs>
          <w:tab w:val="num" w:pos="1386"/>
        </w:tabs>
        <w:ind w:left="1098" w:hanging="792"/>
      </w:pPr>
      <w:rPr>
        <w:rFonts w:hint="default"/>
      </w:rPr>
    </w:lvl>
    <w:lvl w:ilvl="5">
      <w:start w:val="1"/>
      <w:numFmt w:val="decimal"/>
      <w:lvlText w:val="%1.%2.%3.%4.%5.%6."/>
      <w:lvlJc w:val="left"/>
      <w:pPr>
        <w:tabs>
          <w:tab w:val="num" w:pos="1746"/>
        </w:tabs>
        <w:ind w:left="1602" w:hanging="936"/>
      </w:pPr>
      <w:rPr>
        <w:rFonts w:hint="default"/>
      </w:rPr>
    </w:lvl>
    <w:lvl w:ilvl="6">
      <w:start w:val="1"/>
      <w:numFmt w:val="decimal"/>
      <w:lvlText w:val="%1.%2.%3.%4.%5.%6.%7."/>
      <w:lvlJc w:val="left"/>
      <w:pPr>
        <w:tabs>
          <w:tab w:val="num" w:pos="2466"/>
        </w:tabs>
        <w:ind w:left="2106" w:hanging="1080"/>
      </w:pPr>
      <w:rPr>
        <w:rFonts w:hint="default"/>
      </w:rPr>
    </w:lvl>
    <w:lvl w:ilvl="7">
      <w:start w:val="1"/>
      <w:numFmt w:val="decimal"/>
      <w:lvlText w:val="%1.%2.%3.%4.%5.%6.%7.%8."/>
      <w:lvlJc w:val="left"/>
      <w:pPr>
        <w:tabs>
          <w:tab w:val="num" w:pos="2826"/>
        </w:tabs>
        <w:ind w:left="2610" w:hanging="1224"/>
      </w:pPr>
      <w:rPr>
        <w:rFonts w:hint="default"/>
      </w:rPr>
    </w:lvl>
    <w:lvl w:ilvl="8">
      <w:start w:val="1"/>
      <w:numFmt w:val="decimal"/>
      <w:lvlText w:val="%1.%2.%3.%4.%5.%6.%7.%8.%9."/>
      <w:lvlJc w:val="left"/>
      <w:pPr>
        <w:tabs>
          <w:tab w:val="num" w:pos="3546"/>
        </w:tabs>
        <w:ind w:left="3186" w:hanging="1440"/>
      </w:pPr>
      <w:rPr>
        <w:rFonts w:hint="default"/>
      </w:rPr>
    </w:lvl>
  </w:abstractNum>
  <w:abstractNum w:abstractNumId="49" w15:restartNumberingAfterBreak="0">
    <w:nsid w:val="64211DF4"/>
    <w:multiLevelType w:val="hybridMultilevel"/>
    <w:tmpl w:val="B1EC1802"/>
    <w:lvl w:ilvl="0" w:tplc="04130001">
      <w:start w:val="1"/>
      <w:numFmt w:val="bullet"/>
      <w:lvlText w:val=""/>
      <w:lvlJc w:val="left"/>
      <w:pPr>
        <w:ind w:left="360" w:hanging="360"/>
      </w:pPr>
      <w:rPr>
        <w:rFonts w:ascii="Symbol" w:hAnsi="Symbol" w:hint="default"/>
        <w:b/>
      </w:rPr>
    </w:lvl>
    <w:lvl w:ilvl="1" w:tplc="43580706">
      <w:start w:val="7"/>
      <w:numFmt w:val="bullet"/>
      <w:lvlText w:val="-"/>
      <w:lvlJc w:val="left"/>
      <w:pPr>
        <w:ind w:left="1080" w:hanging="360"/>
      </w:pPr>
      <w:rPr>
        <w:rFonts w:ascii="Verdana" w:eastAsia="Times New Roman" w:hAnsi="Verdana" w:cs="Times New Roman" w:hint="default"/>
        <w:b w:val="0"/>
      </w:rPr>
    </w:lvl>
    <w:lvl w:ilvl="2" w:tplc="04130003">
      <w:start w:val="1"/>
      <w:numFmt w:val="bullet"/>
      <w:lvlText w:val="o"/>
      <w:lvlJc w:val="left"/>
      <w:pPr>
        <w:ind w:left="1800" w:hanging="180"/>
      </w:pPr>
      <w:rPr>
        <w:rFonts w:ascii="Courier New" w:hAnsi="Courier New" w:cs="Courier New" w:hint="default"/>
      </w:r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0" w15:restartNumberingAfterBreak="0">
    <w:nsid w:val="66A51362"/>
    <w:multiLevelType w:val="hybridMultilevel"/>
    <w:tmpl w:val="7E8883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694127BE"/>
    <w:multiLevelType w:val="hybridMultilevel"/>
    <w:tmpl w:val="DE6EA6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2" w15:restartNumberingAfterBreak="0">
    <w:nsid w:val="696B6E96"/>
    <w:multiLevelType w:val="multilevel"/>
    <w:tmpl w:val="41E45614"/>
    <w:lvl w:ilvl="0">
      <w:start w:val="6"/>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9B523C4"/>
    <w:multiLevelType w:val="hybridMultilevel"/>
    <w:tmpl w:val="8CEA8FD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4" w15:restartNumberingAfterBreak="0">
    <w:nsid w:val="6B642CAC"/>
    <w:multiLevelType w:val="multilevel"/>
    <w:tmpl w:val="5B98316E"/>
    <w:lvl w:ilvl="0">
      <w:start w:val="1"/>
      <w:numFmt w:val="decimal"/>
      <w:lvlText w:val="%1."/>
      <w:lvlJc w:val="left"/>
      <w:pPr>
        <w:ind w:left="1056" w:hanging="360"/>
      </w:pPr>
      <w:rPr>
        <w:rFonts w:ascii="Trebuchet MS" w:eastAsia="Times New Roman" w:hAnsi="Trebuchet MS" w:cs="Trebuchet MS"/>
      </w:rPr>
    </w:lvl>
    <w:lvl w:ilvl="1">
      <w:start w:val="3"/>
      <w:numFmt w:val="decimal"/>
      <w:isLgl/>
      <w:lvlText w:val="%1.%2"/>
      <w:lvlJc w:val="left"/>
      <w:pPr>
        <w:ind w:left="1416" w:hanging="720"/>
      </w:pPr>
      <w:rPr>
        <w:rFonts w:cs="Times New Roman"/>
      </w:rPr>
    </w:lvl>
    <w:lvl w:ilvl="2">
      <w:start w:val="2"/>
      <w:numFmt w:val="decimal"/>
      <w:isLgl/>
      <w:lvlText w:val="%1.%2.%3"/>
      <w:lvlJc w:val="left"/>
      <w:pPr>
        <w:ind w:left="1416" w:hanging="720"/>
      </w:pPr>
      <w:rPr>
        <w:rFonts w:cs="Times New Roman"/>
      </w:rPr>
    </w:lvl>
    <w:lvl w:ilvl="3">
      <w:start w:val="1"/>
      <w:numFmt w:val="decimal"/>
      <w:isLgl/>
      <w:lvlText w:val="%1.%2.%3.%4"/>
      <w:lvlJc w:val="left"/>
      <w:pPr>
        <w:ind w:left="1776" w:hanging="1080"/>
      </w:pPr>
      <w:rPr>
        <w:rFonts w:cs="Times New Roman"/>
      </w:rPr>
    </w:lvl>
    <w:lvl w:ilvl="4">
      <w:start w:val="1"/>
      <w:numFmt w:val="decimal"/>
      <w:isLgl/>
      <w:lvlText w:val="%1.%2.%3.%4.%5"/>
      <w:lvlJc w:val="left"/>
      <w:pPr>
        <w:ind w:left="1776" w:hanging="1080"/>
      </w:pPr>
      <w:rPr>
        <w:rFonts w:cs="Times New Roman"/>
      </w:rPr>
    </w:lvl>
    <w:lvl w:ilvl="5">
      <w:start w:val="1"/>
      <w:numFmt w:val="decimal"/>
      <w:isLgl/>
      <w:lvlText w:val="%1.%2.%3.%4.%5.%6"/>
      <w:lvlJc w:val="left"/>
      <w:pPr>
        <w:ind w:left="2136" w:hanging="1440"/>
      </w:pPr>
      <w:rPr>
        <w:rFonts w:cs="Times New Roman"/>
      </w:rPr>
    </w:lvl>
    <w:lvl w:ilvl="6">
      <w:start w:val="1"/>
      <w:numFmt w:val="decimal"/>
      <w:isLgl/>
      <w:lvlText w:val="%1.%2.%3.%4.%5.%6.%7"/>
      <w:lvlJc w:val="left"/>
      <w:pPr>
        <w:ind w:left="2136" w:hanging="1440"/>
      </w:pPr>
      <w:rPr>
        <w:rFonts w:cs="Times New Roman"/>
      </w:rPr>
    </w:lvl>
    <w:lvl w:ilvl="7">
      <w:start w:val="1"/>
      <w:numFmt w:val="decimal"/>
      <w:isLgl/>
      <w:lvlText w:val="%1.%2.%3.%4.%5.%6.%7.%8"/>
      <w:lvlJc w:val="left"/>
      <w:pPr>
        <w:ind w:left="2496" w:hanging="1800"/>
      </w:pPr>
      <w:rPr>
        <w:rFonts w:cs="Times New Roman"/>
      </w:rPr>
    </w:lvl>
    <w:lvl w:ilvl="8">
      <w:start w:val="1"/>
      <w:numFmt w:val="decimal"/>
      <w:isLgl/>
      <w:lvlText w:val="%1.%2.%3.%4.%5.%6.%7.%8.%9"/>
      <w:lvlJc w:val="left"/>
      <w:pPr>
        <w:ind w:left="2496" w:hanging="1800"/>
      </w:pPr>
      <w:rPr>
        <w:rFonts w:cs="Times New Roman"/>
      </w:rPr>
    </w:lvl>
  </w:abstractNum>
  <w:abstractNum w:abstractNumId="55" w15:restartNumberingAfterBreak="0">
    <w:nsid w:val="6C246726"/>
    <w:multiLevelType w:val="hybridMultilevel"/>
    <w:tmpl w:val="16CA95C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6"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7" w15:restartNumberingAfterBreak="0">
    <w:nsid w:val="6FFA1A00"/>
    <w:multiLevelType w:val="hybridMultilevel"/>
    <w:tmpl w:val="331E9532"/>
    <w:lvl w:ilvl="0" w:tplc="E3A6E62A">
      <w:start w:val="1"/>
      <w:numFmt w:val="decimal"/>
      <w:lvlText w:val="%1."/>
      <w:lvlJc w:val="left"/>
      <w:pPr>
        <w:ind w:left="1440" w:hanging="360"/>
      </w:pPr>
      <w:rPr>
        <w:rFonts w:ascii="Verdana" w:eastAsia="Times New Roman" w:hAnsi="Verdana" w:cs="Times New Roman"/>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8" w15:restartNumberingAfterBreak="0">
    <w:nsid w:val="6FFE411C"/>
    <w:multiLevelType w:val="hybridMultilevel"/>
    <w:tmpl w:val="F6AA616E"/>
    <w:lvl w:ilvl="0" w:tplc="0C4AEAD6">
      <w:start w:val="1"/>
      <w:numFmt w:val="decimal"/>
      <w:lvlText w:val="%1)"/>
      <w:lvlJc w:val="left"/>
      <w:pPr>
        <w:ind w:left="4066" w:hanging="360"/>
      </w:pPr>
      <w:rPr>
        <w:rFonts w:hint="default"/>
        <w:b/>
      </w:rPr>
    </w:lvl>
    <w:lvl w:ilvl="1" w:tplc="5328A0B6">
      <w:start w:val="1"/>
      <w:numFmt w:val="lowerLetter"/>
      <w:lvlText w:val="%2)"/>
      <w:lvlJc w:val="left"/>
      <w:pPr>
        <w:ind w:left="4787" w:hanging="360"/>
      </w:pPr>
      <w:rPr>
        <w:rFonts w:hint="default"/>
        <w:b w:val="0"/>
      </w:rPr>
    </w:lvl>
    <w:lvl w:ilvl="2" w:tplc="04130005" w:tentative="1">
      <w:start w:val="1"/>
      <w:numFmt w:val="bullet"/>
      <w:lvlText w:val=""/>
      <w:lvlJc w:val="left"/>
      <w:pPr>
        <w:ind w:left="5506" w:hanging="360"/>
      </w:pPr>
      <w:rPr>
        <w:rFonts w:ascii="Wingdings" w:hAnsi="Wingdings" w:hint="default"/>
      </w:rPr>
    </w:lvl>
    <w:lvl w:ilvl="3" w:tplc="04130001" w:tentative="1">
      <w:start w:val="1"/>
      <w:numFmt w:val="bullet"/>
      <w:lvlText w:val=""/>
      <w:lvlJc w:val="left"/>
      <w:pPr>
        <w:ind w:left="6226" w:hanging="360"/>
      </w:pPr>
      <w:rPr>
        <w:rFonts w:ascii="Symbol" w:hAnsi="Symbol" w:hint="default"/>
      </w:rPr>
    </w:lvl>
    <w:lvl w:ilvl="4" w:tplc="04130003" w:tentative="1">
      <w:start w:val="1"/>
      <w:numFmt w:val="bullet"/>
      <w:lvlText w:val="o"/>
      <w:lvlJc w:val="left"/>
      <w:pPr>
        <w:ind w:left="6946" w:hanging="360"/>
      </w:pPr>
      <w:rPr>
        <w:rFonts w:ascii="Courier New" w:hAnsi="Courier New" w:cs="Courier New" w:hint="default"/>
      </w:rPr>
    </w:lvl>
    <w:lvl w:ilvl="5" w:tplc="04130005" w:tentative="1">
      <w:start w:val="1"/>
      <w:numFmt w:val="bullet"/>
      <w:lvlText w:val=""/>
      <w:lvlJc w:val="left"/>
      <w:pPr>
        <w:ind w:left="7666" w:hanging="360"/>
      </w:pPr>
      <w:rPr>
        <w:rFonts w:ascii="Wingdings" w:hAnsi="Wingdings" w:hint="default"/>
      </w:rPr>
    </w:lvl>
    <w:lvl w:ilvl="6" w:tplc="04130001" w:tentative="1">
      <w:start w:val="1"/>
      <w:numFmt w:val="bullet"/>
      <w:lvlText w:val=""/>
      <w:lvlJc w:val="left"/>
      <w:pPr>
        <w:ind w:left="8386" w:hanging="360"/>
      </w:pPr>
      <w:rPr>
        <w:rFonts w:ascii="Symbol" w:hAnsi="Symbol" w:hint="default"/>
      </w:rPr>
    </w:lvl>
    <w:lvl w:ilvl="7" w:tplc="04130003" w:tentative="1">
      <w:start w:val="1"/>
      <w:numFmt w:val="bullet"/>
      <w:lvlText w:val="o"/>
      <w:lvlJc w:val="left"/>
      <w:pPr>
        <w:ind w:left="9106" w:hanging="360"/>
      </w:pPr>
      <w:rPr>
        <w:rFonts w:ascii="Courier New" w:hAnsi="Courier New" w:cs="Courier New" w:hint="default"/>
      </w:rPr>
    </w:lvl>
    <w:lvl w:ilvl="8" w:tplc="04130005" w:tentative="1">
      <w:start w:val="1"/>
      <w:numFmt w:val="bullet"/>
      <w:lvlText w:val=""/>
      <w:lvlJc w:val="left"/>
      <w:pPr>
        <w:ind w:left="9826" w:hanging="360"/>
      </w:pPr>
      <w:rPr>
        <w:rFonts w:ascii="Wingdings" w:hAnsi="Wingdings" w:hint="default"/>
      </w:rPr>
    </w:lvl>
  </w:abstractNum>
  <w:abstractNum w:abstractNumId="59" w15:restartNumberingAfterBreak="0">
    <w:nsid w:val="712309AB"/>
    <w:multiLevelType w:val="hybridMultilevel"/>
    <w:tmpl w:val="FC9691F2"/>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60" w15:restartNumberingAfterBreak="0">
    <w:nsid w:val="743A17BC"/>
    <w:multiLevelType w:val="hybridMultilevel"/>
    <w:tmpl w:val="59B87028"/>
    <w:lvl w:ilvl="0" w:tplc="0413000F">
      <w:start w:val="1"/>
      <w:numFmt w:val="decimal"/>
      <w:lvlText w:val="%1."/>
      <w:lvlJc w:val="left"/>
      <w:pPr>
        <w:ind w:left="757" w:hanging="360"/>
      </w:pPr>
    </w:lvl>
    <w:lvl w:ilvl="1" w:tplc="04130019">
      <w:start w:val="1"/>
      <w:numFmt w:val="lowerLetter"/>
      <w:lvlText w:val="%2."/>
      <w:lvlJc w:val="left"/>
      <w:pPr>
        <w:ind w:left="1477" w:hanging="360"/>
      </w:pPr>
    </w:lvl>
    <w:lvl w:ilvl="2" w:tplc="0413001B" w:tentative="1">
      <w:start w:val="1"/>
      <w:numFmt w:val="lowerRoman"/>
      <w:lvlText w:val="%3."/>
      <w:lvlJc w:val="right"/>
      <w:pPr>
        <w:ind w:left="2197" w:hanging="180"/>
      </w:pPr>
    </w:lvl>
    <w:lvl w:ilvl="3" w:tplc="0413000F" w:tentative="1">
      <w:start w:val="1"/>
      <w:numFmt w:val="decimal"/>
      <w:lvlText w:val="%4."/>
      <w:lvlJc w:val="left"/>
      <w:pPr>
        <w:ind w:left="2917" w:hanging="360"/>
      </w:pPr>
    </w:lvl>
    <w:lvl w:ilvl="4" w:tplc="04130019" w:tentative="1">
      <w:start w:val="1"/>
      <w:numFmt w:val="lowerLetter"/>
      <w:lvlText w:val="%5."/>
      <w:lvlJc w:val="left"/>
      <w:pPr>
        <w:ind w:left="3637" w:hanging="360"/>
      </w:pPr>
    </w:lvl>
    <w:lvl w:ilvl="5" w:tplc="0413001B" w:tentative="1">
      <w:start w:val="1"/>
      <w:numFmt w:val="lowerRoman"/>
      <w:lvlText w:val="%6."/>
      <w:lvlJc w:val="right"/>
      <w:pPr>
        <w:ind w:left="4357" w:hanging="180"/>
      </w:pPr>
    </w:lvl>
    <w:lvl w:ilvl="6" w:tplc="0413000F" w:tentative="1">
      <w:start w:val="1"/>
      <w:numFmt w:val="decimal"/>
      <w:lvlText w:val="%7."/>
      <w:lvlJc w:val="left"/>
      <w:pPr>
        <w:ind w:left="5077" w:hanging="360"/>
      </w:pPr>
    </w:lvl>
    <w:lvl w:ilvl="7" w:tplc="04130019" w:tentative="1">
      <w:start w:val="1"/>
      <w:numFmt w:val="lowerLetter"/>
      <w:lvlText w:val="%8."/>
      <w:lvlJc w:val="left"/>
      <w:pPr>
        <w:ind w:left="5797" w:hanging="360"/>
      </w:pPr>
    </w:lvl>
    <w:lvl w:ilvl="8" w:tplc="0413001B" w:tentative="1">
      <w:start w:val="1"/>
      <w:numFmt w:val="lowerRoman"/>
      <w:lvlText w:val="%9."/>
      <w:lvlJc w:val="right"/>
      <w:pPr>
        <w:ind w:left="6517" w:hanging="180"/>
      </w:pPr>
    </w:lvl>
  </w:abstractNum>
  <w:abstractNum w:abstractNumId="61" w15:restartNumberingAfterBreak="0">
    <w:nsid w:val="78873818"/>
    <w:multiLevelType w:val="hybridMultilevel"/>
    <w:tmpl w:val="6362350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2" w15:restartNumberingAfterBreak="0">
    <w:nsid w:val="795A5098"/>
    <w:multiLevelType w:val="hybridMultilevel"/>
    <w:tmpl w:val="A10A8B5E"/>
    <w:lvl w:ilvl="0" w:tplc="04130001">
      <w:start w:val="1"/>
      <w:numFmt w:val="bullet"/>
      <w:lvlText w:val=""/>
      <w:lvlJc w:val="left"/>
      <w:pPr>
        <w:tabs>
          <w:tab w:val="num" w:pos="1911"/>
        </w:tabs>
        <w:ind w:left="1911" w:hanging="360"/>
      </w:pPr>
      <w:rPr>
        <w:rFonts w:ascii="Symbol" w:hAnsi="Symbol" w:hint="default"/>
      </w:rPr>
    </w:lvl>
    <w:lvl w:ilvl="1" w:tplc="04130003">
      <w:start w:val="1"/>
      <w:numFmt w:val="bullet"/>
      <w:lvlText w:val="o"/>
      <w:lvlJc w:val="left"/>
      <w:pPr>
        <w:tabs>
          <w:tab w:val="num" w:pos="2631"/>
        </w:tabs>
        <w:ind w:left="2631" w:hanging="360"/>
      </w:pPr>
      <w:rPr>
        <w:rFonts w:ascii="Courier New" w:hAnsi="Courier New" w:hint="default"/>
      </w:rPr>
    </w:lvl>
    <w:lvl w:ilvl="2" w:tplc="04130005">
      <w:start w:val="1"/>
      <w:numFmt w:val="bullet"/>
      <w:lvlText w:val=""/>
      <w:lvlJc w:val="left"/>
      <w:pPr>
        <w:tabs>
          <w:tab w:val="num" w:pos="3351"/>
        </w:tabs>
        <w:ind w:left="3351" w:hanging="360"/>
      </w:pPr>
      <w:rPr>
        <w:rFonts w:ascii="Wingdings" w:hAnsi="Wingdings" w:hint="default"/>
      </w:rPr>
    </w:lvl>
    <w:lvl w:ilvl="3" w:tplc="04130001">
      <w:start w:val="1"/>
      <w:numFmt w:val="bullet"/>
      <w:lvlText w:val=""/>
      <w:lvlJc w:val="left"/>
      <w:pPr>
        <w:tabs>
          <w:tab w:val="num" w:pos="4071"/>
        </w:tabs>
        <w:ind w:left="4071" w:hanging="360"/>
      </w:pPr>
      <w:rPr>
        <w:rFonts w:ascii="Symbol" w:hAnsi="Symbol" w:hint="default"/>
      </w:rPr>
    </w:lvl>
    <w:lvl w:ilvl="4" w:tplc="04130003">
      <w:start w:val="1"/>
      <w:numFmt w:val="bullet"/>
      <w:lvlText w:val="o"/>
      <w:lvlJc w:val="left"/>
      <w:pPr>
        <w:tabs>
          <w:tab w:val="num" w:pos="4791"/>
        </w:tabs>
        <w:ind w:left="4791" w:hanging="360"/>
      </w:pPr>
      <w:rPr>
        <w:rFonts w:ascii="Courier New" w:hAnsi="Courier New" w:hint="default"/>
      </w:rPr>
    </w:lvl>
    <w:lvl w:ilvl="5" w:tplc="04130005">
      <w:start w:val="1"/>
      <w:numFmt w:val="bullet"/>
      <w:lvlText w:val=""/>
      <w:lvlJc w:val="left"/>
      <w:pPr>
        <w:tabs>
          <w:tab w:val="num" w:pos="5511"/>
        </w:tabs>
        <w:ind w:left="5511" w:hanging="360"/>
      </w:pPr>
      <w:rPr>
        <w:rFonts w:ascii="Wingdings" w:hAnsi="Wingdings" w:hint="default"/>
      </w:rPr>
    </w:lvl>
    <w:lvl w:ilvl="6" w:tplc="04130001">
      <w:start w:val="1"/>
      <w:numFmt w:val="bullet"/>
      <w:lvlText w:val=""/>
      <w:lvlJc w:val="left"/>
      <w:pPr>
        <w:tabs>
          <w:tab w:val="num" w:pos="6231"/>
        </w:tabs>
        <w:ind w:left="6231" w:hanging="360"/>
      </w:pPr>
      <w:rPr>
        <w:rFonts w:ascii="Symbol" w:hAnsi="Symbol" w:hint="default"/>
      </w:rPr>
    </w:lvl>
    <w:lvl w:ilvl="7" w:tplc="04130003">
      <w:start w:val="1"/>
      <w:numFmt w:val="bullet"/>
      <w:lvlText w:val="o"/>
      <w:lvlJc w:val="left"/>
      <w:pPr>
        <w:tabs>
          <w:tab w:val="num" w:pos="6951"/>
        </w:tabs>
        <w:ind w:left="6951" w:hanging="360"/>
      </w:pPr>
      <w:rPr>
        <w:rFonts w:ascii="Courier New" w:hAnsi="Courier New" w:hint="default"/>
      </w:rPr>
    </w:lvl>
    <w:lvl w:ilvl="8" w:tplc="04130005">
      <w:start w:val="1"/>
      <w:numFmt w:val="bullet"/>
      <w:lvlText w:val=""/>
      <w:lvlJc w:val="left"/>
      <w:pPr>
        <w:tabs>
          <w:tab w:val="num" w:pos="7671"/>
        </w:tabs>
        <w:ind w:left="7671" w:hanging="360"/>
      </w:pPr>
      <w:rPr>
        <w:rFonts w:ascii="Wingdings" w:hAnsi="Wingdings" w:hint="default"/>
      </w:rPr>
    </w:lvl>
  </w:abstractNum>
  <w:abstractNum w:abstractNumId="63" w15:restartNumberingAfterBreak="0">
    <w:nsid w:val="79DC51AB"/>
    <w:multiLevelType w:val="hybridMultilevel"/>
    <w:tmpl w:val="8CCC0B06"/>
    <w:lvl w:ilvl="0" w:tplc="6A9EA712">
      <w:start w:val="1"/>
      <w:numFmt w:val="decimal"/>
      <w:lvlText w:val="%1)"/>
      <w:lvlJc w:val="left"/>
      <w:pPr>
        <w:ind w:left="1514" w:hanging="360"/>
      </w:pPr>
      <w:rPr>
        <w:b/>
      </w:rPr>
    </w:lvl>
    <w:lvl w:ilvl="1" w:tplc="04130019">
      <w:start w:val="1"/>
      <w:numFmt w:val="lowerLetter"/>
      <w:lvlText w:val="%2."/>
      <w:lvlJc w:val="left"/>
      <w:pPr>
        <w:ind w:left="2234" w:hanging="360"/>
      </w:pPr>
    </w:lvl>
    <w:lvl w:ilvl="2" w:tplc="0413001B" w:tentative="1">
      <w:start w:val="1"/>
      <w:numFmt w:val="lowerRoman"/>
      <w:lvlText w:val="%3."/>
      <w:lvlJc w:val="right"/>
      <w:pPr>
        <w:ind w:left="2954" w:hanging="180"/>
      </w:pPr>
    </w:lvl>
    <w:lvl w:ilvl="3" w:tplc="0413000F" w:tentative="1">
      <w:start w:val="1"/>
      <w:numFmt w:val="decimal"/>
      <w:lvlText w:val="%4."/>
      <w:lvlJc w:val="left"/>
      <w:pPr>
        <w:ind w:left="3674" w:hanging="360"/>
      </w:pPr>
    </w:lvl>
    <w:lvl w:ilvl="4" w:tplc="04130019" w:tentative="1">
      <w:start w:val="1"/>
      <w:numFmt w:val="lowerLetter"/>
      <w:lvlText w:val="%5."/>
      <w:lvlJc w:val="left"/>
      <w:pPr>
        <w:ind w:left="4394" w:hanging="360"/>
      </w:pPr>
    </w:lvl>
    <w:lvl w:ilvl="5" w:tplc="0413001B" w:tentative="1">
      <w:start w:val="1"/>
      <w:numFmt w:val="lowerRoman"/>
      <w:lvlText w:val="%6."/>
      <w:lvlJc w:val="right"/>
      <w:pPr>
        <w:ind w:left="5114" w:hanging="180"/>
      </w:pPr>
    </w:lvl>
    <w:lvl w:ilvl="6" w:tplc="0413000F" w:tentative="1">
      <w:start w:val="1"/>
      <w:numFmt w:val="decimal"/>
      <w:lvlText w:val="%7."/>
      <w:lvlJc w:val="left"/>
      <w:pPr>
        <w:ind w:left="5834" w:hanging="360"/>
      </w:pPr>
    </w:lvl>
    <w:lvl w:ilvl="7" w:tplc="04130019" w:tentative="1">
      <w:start w:val="1"/>
      <w:numFmt w:val="lowerLetter"/>
      <w:lvlText w:val="%8."/>
      <w:lvlJc w:val="left"/>
      <w:pPr>
        <w:ind w:left="6554" w:hanging="360"/>
      </w:pPr>
    </w:lvl>
    <w:lvl w:ilvl="8" w:tplc="0413001B" w:tentative="1">
      <w:start w:val="1"/>
      <w:numFmt w:val="lowerRoman"/>
      <w:lvlText w:val="%9."/>
      <w:lvlJc w:val="right"/>
      <w:pPr>
        <w:ind w:left="7274" w:hanging="180"/>
      </w:pPr>
    </w:lvl>
  </w:abstractNum>
  <w:abstractNum w:abstractNumId="64" w15:restartNumberingAfterBreak="0">
    <w:nsid w:val="7D1E2CAB"/>
    <w:multiLevelType w:val="hybridMultilevel"/>
    <w:tmpl w:val="D930A39A"/>
    <w:lvl w:ilvl="0" w:tplc="43580706">
      <w:start w:val="7"/>
      <w:numFmt w:val="bullet"/>
      <w:lvlText w:val="-"/>
      <w:lvlJc w:val="left"/>
      <w:pPr>
        <w:ind w:left="502" w:hanging="360"/>
      </w:pPr>
      <w:rPr>
        <w:rFonts w:ascii="Verdana" w:eastAsia="Times New Roman" w:hAnsi="Verdana" w:cs="Times New Roman" w:hint="default"/>
      </w:rPr>
    </w:lvl>
    <w:lvl w:ilvl="1" w:tplc="04130003">
      <w:start w:val="1"/>
      <w:numFmt w:val="bullet"/>
      <w:lvlText w:val="o"/>
      <w:lvlJc w:val="left"/>
      <w:pPr>
        <w:ind w:left="1222" w:hanging="360"/>
      </w:pPr>
      <w:rPr>
        <w:rFonts w:ascii="Courier New" w:hAnsi="Courier New" w:cs="Courier New" w:hint="default"/>
      </w:rPr>
    </w:lvl>
    <w:lvl w:ilvl="2" w:tplc="04130005" w:tentative="1">
      <w:start w:val="1"/>
      <w:numFmt w:val="bullet"/>
      <w:lvlText w:val=""/>
      <w:lvlJc w:val="left"/>
      <w:pPr>
        <w:ind w:left="1942" w:hanging="360"/>
      </w:pPr>
      <w:rPr>
        <w:rFonts w:ascii="Wingdings" w:hAnsi="Wingdings" w:hint="default"/>
      </w:rPr>
    </w:lvl>
    <w:lvl w:ilvl="3" w:tplc="04130001" w:tentative="1">
      <w:start w:val="1"/>
      <w:numFmt w:val="bullet"/>
      <w:lvlText w:val=""/>
      <w:lvlJc w:val="left"/>
      <w:pPr>
        <w:ind w:left="2662" w:hanging="360"/>
      </w:pPr>
      <w:rPr>
        <w:rFonts w:ascii="Symbol" w:hAnsi="Symbol" w:hint="default"/>
      </w:rPr>
    </w:lvl>
    <w:lvl w:ilvl="4" w:tplc="04130003" w:tentative="1">
      <w:start w:val="1"/>
      <w:numFmt w:val="bullet"/>
      <w:lvlText w:val="o"/>
      <w:lvlJc w:val="left"/>
      <w:pPr>
        <w:ind w:left="3382" w:hanging="360"/>
      </w:pPr>
      <w:rPr>
        <w:rFonts w:ascii="Courier New" w:hAnsi="Courier New" w:cs="Courier New" w:hint="default"/>
      </w:rPr>
    </w:lvl>
    <w:lvl w:ilvl="5" w:tplc="04130005" w:tentative="1">
      <w:start w:val="1"/>
      <w:numFmt w:val="bullet"/>
      <w:lvlText w:val=""/>
      <w:lvlJc w:val="left"/>
      <w:pPr>
        <w:ind w:left="4102" w:hanging="360"/>
      </w:pPr>
      <w:rPr>
        <w:rFonts w:ascii="Wingdings" w:hAnsi="Wingdings" w:hint="default"/>
      </w:rPr>
    </w:lvl>
    <w:lvl w:ilvl="6" w:tplc="04130001" w:tentative="1">
      <w:start w:val="1"/>
      <w:numFmt w:val="bullet"/>
      <w:lvlText w:val=""/>
      <w:lvlJc w:val="left"/>
      <w:pPr>
        <w:ind w:left="4822" w:hanging="360"/>
      </w:pPr>
      <w:rPr>
        <w:rFonts w:ascii="Symbol" w:hAnsi="Symbol" w:hint="default"/>
      </w:rPr>
    </w:lvl>
    <w:lvl w:ilvl="7" w:tplc="04130003" w:tentative="1">
      <w:start w:val="1"/>
      <w:numFmt w:val="bullet"/>
      <w:lvlText w:val="o"/>
      <w:lvlJc w:val="left"/>
      <w:pPr>
        <w:ind w:left="5542" w:hanging="360"/>
      </w:pPr>
      <w:rPr>
        <w:rFonts w:ascii="Courier New" w:hAnsi="Courier New" w:cs="Courier New" w:hint="default"/>
      </w:rPr>
    </w:lvl>
    <w:lvl w:ilvl="8" w:tplc="04130005" w:tentative="1">
      <w:start w:val="1"/>
      <w:numFmt w:val="bullet"/>
      <w:lvlText w:val=""/>
      <w:lvlJc w:val="left"/>
      <w:pPr>
        <w:ind w:left="6262" w:hanging="360"/>
      </w:pPr>
      <w:rPr>
        <w:rFonts w:ascii="Wingdings" w:hAnsi="Wingdings" w:hint="default"/>
      </w:rPr>
    </w:lvl>
  </w:abstractNum>
  <w:abstractNum w:abstractNumId="65" w15:restartNumberingAfterBreak="0">
    <w:nsid w:val="7EAD01BD"/>
    <w:multiLevelType w:val="hybridMultilevel"/>
    <w:tmpl w:val="D63EB0E8"/>
    <w:lvl w:ilvl="0" w:tplc="04130017">
      <w:start w:val="1"/>
      <w:numFmt w:val="lowerLetter"/>
      <w:lvlText w:val="%1)"/>
      <w:lvlJc w:val="left"/>
      <w:pPr>
        <w:ind w:left="1500" w:hanging="360"/>
      </w:pPr>
    </w:lvl>
    <w:lvl w:ilvl="1" w:tplc="04130019">
      <w:start w:val="1"/>
      <w:numFmt w:val="lowerLetter"/>
      <w:lvlText w:val="%2."/>
      <w:lvlJc w:val="left"/>
      <w:pPr>
        <w:ind w:left="2220" w:hanging="360"/>
      </w:pPr>
    </w:lvl>
    <w:lvl w:ilvl="2" w:tplc="1B14498C">
      <w:start w:val="5"/>
      <w:numFmt w:val="bullet"/>
      <w:lvlText w:val="-"/>
      <w:lvlJc w:val="left"/>
      <w:pPr>
        <w:ind w:left="3120" w:hanging="360"/>
      </w:pPr>
      <w:rPr>
        <w:rFonts w:ascii="Verdana" w:eastAsia="Times New Roman" w:hAnsi="Verdana" w:cs="Times New Roman" w:hint="default"/>
      </w:rPr>
    </w:lvl>
    <w:lvl w:ilvl="3" w:tplc="2A044704">
      <w:start w:val="15"/>
      <w:numFmt w:val="decimal"/>
      <w:lvlText w:val="%4"/>
      <w:lvlJc w:val="left"/>
      <w:pPr>
        <w:ind w:left="644" w:hanging="360"/>
      </w:pPr>
      <w:rPr>
        <w:rFonts w:hint="default"/>
      </w:rPr>
    </w:lvl>
    <w:lvl w:ilvl="4" w:tplc="04130019" w:tentative="1">
      <w:start w:val="1"/>
      <w:numFmt w:val="lowerLetter"/>
      <w:lvlText w:val="%5."/>
      <w:lvlJc w:val="left"/>
      <w:pPr>
        <w:ind w:left="4380" w:hanging="360"/>
      </w:pPr>
    </w:lvl>
    <w:lvl w:ilvl="5" w:tplc="0413001B" w:tentative="1">
      <w:start w:val="1"/>
      <w:numFmt w:val="lowerRoman"/>
      <w:lvlText w:val="%6."/>
      <w:lvlJc w:val="right"/>
      <w:pPr>
        <w:ind w:left="5100" w:hanging="180"/>
      </w:pPr>
    </w:lvl>
    <w:lvl w:ilvl="6" w:tplc="0413000F" w:tentative="1">
      <w:start w:val="1"/>
      <w:numFmt w:val="decimal"/>
      <w:lvlText w:val="%7."/>
      <w:lvlJc w:val="left"/>
      <w:pPr>
        <w:ind w:left="5820" w:hanging="360"/>
      </w:pPr>
    </w:lvl>
    <w:lvl w:ilvl="7" w:tplc="04130019" w:tentative="1">
      <w:start w:val="1"/>
      <w:numFmt w:val="lowerLetter"/>
      <w:lvlText w:val="%8."/>
      <w:lvlJc w:val="left"/>
      <w:pPr>
        <w:ind w:left="6540" w:hanging="360"/>
      </w:pPr>
    </w:lvl>
    <w:lvl w:ilvl="8" w:tplc="0413001B" w:tentative="1">
      <w:start w:val="1"/>
      <w:numFmt w:val="lowerRoman"/>
      <w:lvlText w:val="%9."/>
      <w:lvlJc w:val="right"/>
      <w:pPr>
        <w:ind w:left="7260" w:hanging="180"/>
      </w:pPr>
    </w:lvl>
  </w:abstractNum>
  <w:abstractNum w:abstractNumId="66" w15:restartNumberingAfterBreak="0">
    <w:nsid w:val="7FC7521C"/>
    <w:multiLevelType w:val="hybridMultilevel"/>
    <w:tmpl w:val="991892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390035042">
    <w:abstractNumId w:val="34"/>
  </w:num>
  <w:num w:numId="2" w16cid:durableId="921642072">
    <w:abstractNumId w:val="11"/>
  </w:num>
  <w:num w:numId="3" w16cid:durableId="99763359">
    <w:abstractNumId w:val="1"/>
  </w:num>
  <w:num w:numId="4" w16cid:durableId="1572349558">
    <w:abstractNumId w:val="2"/>
  </w:num>
  <w:num w:numId="5" w16cid:durableId="1098258064">
    <w:abstractNumId w:val="3"/>
  </w:num>
  <w:num w:numId="6" w16cid:durableId="1726293131">
    <w:abstractNumId w:val="12"/>
  </w:num>
  <w:num w:numId="7" w16cid:durableId="243878628">
    <w:abstractNumId w:val="8"/>
  </w:num>
  <w:num w:numId="8" w16cid:durableId="1670399842">
    <w:abstractNumId w:val="0"/>
  </w:num>
  <w:num w:numId="9" w16cid:durableId="1171331886">
    <w:abstractNumId w:val="16"/>
  </w:num>
  <w:num w:numId="10" w16cid:durableId="1699307933">
    <w:abstractNumId w:val="38"/>
  </w:num>
  <w:num w:numId="11" w16cid:durableId="504981271">
    <w:abstractNumId w:val="16"/>
    <w:lvlOverride w:ilvl="0">
      <w:startOverride w:val="6"/>
    </w:lvlOverride>
    <w:lvlOverride w:ilvl="1">
      <w:startOverride w:val="7"/>
    </w:lvlOverride>
  </w:num>
  <w:num w:numId="12" w16cid:durableId="333068198">
    <w:abstractNumId w:val="9"/>
  </w:num>
  <w:num w:numId="13" w16cid:durableId="2085298676">
    <w:abstractNumId w:val="16"/>
  </w:num>
  <w:num w:numId="14" w16cid:durableId="1196579792">
    <w:abstractNumId w:val="10"/>
  </w:num>
  <w:num w:numId="15" w16cid:durableId="1016421683">
    <w:abstractNumId w:val="30"/>
  </w:num>
  <w:num w:numId="16" w16cid:durableId="473956447">
    <w:abstractNumId w:val="24"/>
  </w:num>
  <w:num w:numId="17" w16cid:durableId="632322827">
    <w:abstractNumId w:val="43"/>
  </w:num>
  <w:num w:numId="18" w16cid:durableId="586577355">
    <w:abstractNumId w:val="48"/>
  </w:num>
  <w:num w:numId="19" w16cid:durableId="1670209593">
    <w:abstractNumId w:val="32"/>
  </w:num>
  <w:num w:numId="20" w16cid:durableId="529806772">
    <w:abstractNumId w:val="64"/>
  </w:num>
  <w:num w:numId="21" w16cid:durableId="1769698365">
    <w:abstractNumId w:val="56"/>
  </w:num>
  <w:num w:numId="22" w16cid:durableId="790323126">
    <w:abstractNumId w:val="58"/>
  </w:num>
  <w:num w:numId="23" w16cid:durableId="193229625">
    <w:abstractNumId w:val="63"/>
  </w:num>
  <w:num w:numId="24" w16cid:durableId="396319695">
    <w:abstractNumId w:val="29"/>
  </w:num>
  <w:num w:numId="25" w16cid:durableId="1134446804">
    <w:abstractNumId w:val="65"/>
  </w:num>
  <w:num w:numId="26" w16cid:durableId="2060667352">
    <w:abstractNumId w:val="23"/>
  </w:num>
  <w:num w:numId="27" w16cid:durableId="2131245101">
    <w:abstractNumId w:val="17"/>
  </w:num>
  <w:num w:numId="28" w16cid:durableId="701639190">
    <w:abstractNumId w:val="54"/>
  </w:num>
  <w:num w:numId="29" w16cid:durableId="1248609909">
    <w:abstractNumId w:val="41"/>
  </w:num>
  <w:num w:numId="30" w16cid:durableId="672338854">
    <w:abstractNumId w:val="62"/>
  </w:num>
  <w:num w:numId="31" w16cid:durableId="1980067863">
    <w:abstractNumId w:val="21"/>
  </w:num>
  <w:num w:numId="32" w16cid:durableId="1402752943">
    <w:abstractNumId w:val="60"/>
  </w:num>
  <w:num w:numId="33" w16cid:durableId="1720979192">
    <w:abstractNumId w:val="15"/>
  </w:num>
  <w:num w:numId="34" w16cid:durableId="1079327551">
    <w:abstractNumId w:val="39"/>
  </w:num>
  <w:num w:numId="35" w16cid:durableId="913858580">
    <w:abstractNumId w:val="49"/>
  </w:num>
  <w:num w:numId="36" w16cid:durableId="556548469">
    <w:abstractNumId w:val="20"/>
  </w:num>
  <w:num w:numId="37" w16cid:durableId="324549382">
    <w:abstractNumId w:val="55"/>
  </w:num>
  <w:num w:numId="38" w16cid:durableId="639187594">
    <w:abstractNumId w:val="31"/>
  </w:num>
  <w:num w:numId="39" w16cid:durableId="529531696">
    <w:abstractNumId w:val="5"/>
  </w:num>
  <w:num w:numId="40" w16cid:durableId="821190656">
    <w:abstractNumId w:val="44"/>
  </w:num>
  <w:num w:numId="41" w16cid:durableId="407003224">
    <w:abstractNumId w:val="19"/>
  </w:num>
  <w:num w:numId="42" w16cid:durableId="428623478">
    <w:abstractNumId w:val="42"/>
  </w:num>
  <w:num w:numId="43" w16cid:durableId="1546521237">
    <w:abstractNumId w:val="14"/>
  </w:num>
  <w:num w:numId="44" w16cid:durableId="288559043">
    <w:abstractNumId w:val="51"/>
  </w:num>
  <w:num w:numId="45" w16cid:durableId="2125882945">
    <w:abstractNumId w:val="33"/>
  </w:num>
  <w:num w:numId="46" w16cid:durableId="1699698560">
    <w:abstractNumId w:val="26"/>
  </w:num>
  <w:num w:numId="47" w16cid:durableId="209077098">
    <w:abstractNumId w:val="46"/>
  </w:num>
  <w:num w:numId="48" w16cid:durableId="1334146008">
    <w:abstractNumId w:val="25"/>
  </w:num>
  <w:num w:numId="49" w16cid:durableId="1804731365">
    <w:abstractNumId w:val="18"/>
  </w:num>
  <w:num w:numId="50" w16cid:durableId="40446779">
    <w:abstractNumId w:val="13"/>
  </w:num>
  <w:num w:numId="51" w16cid:durableId="162817034">
    <w:abstractNumId w:val="45"/>
  </w:num>
  <w:num w:numId="52" w16cid:durableId="1006175291">
    <w:abstractNumId w:val="7"/>
  </w:num>
  <w:num w:numId="53" w16cid:durableId="724646088">
    <w:abstractNumId w:val="59"/>
  </w:num>
  <w:num w:numId="54" w16cid:durableId="2017920395">
    <w:abstractNumId w:val="40"/>
  </w:num>
  <w:num w:numId="55" w16cid:durableId="704407336">
    <w:abstractNumId w:val="57"/>
  </w:num>
  <w:num w:numId="56" w16cid:durableId="109710047">
    <w:abstractNumId w:val="28"/>
  </w:num>
  <w:num w:numId="57" w16cid:durableId="1521431933">
    <w:abstractNumId w:val="27"/>
  </w:num>
  <w:num w:numId="58" w16cid:durableId="1475413356">
    <w:abstractNumId w:val="61"/>
  </w:num>
  <w:num w:numId="59" w16cid:durableId="15429149">
    <w:abstractNumId w:val="50"/>
  </w:num>
  <w:num w:numId="60" w16cid:durableId="650984157">
    <w:abstractNumId w:val="66"/>
  </w:num>
  <w:num w:numId="61" w16cid:durableId="84689807">
    <w:abstractNumId w:val="6"/>
  </w:num>
  <w:num w:numId="62" w16cid:durableId="665475570">
    <w:abstractNumId w:val="53"/>
  </w:num>
  <w:num w:numId="63" w16cid:durableId="164634193">
    <w:abstractNumId w:val="4"/>
  </w:num>
  <w:num w:numId="64" w16cid:durableId="714432645">
    <w:abstractNumId w:val="52"/>
  </w:num>
  <w:num w:numId="65" w16cid:durableId="1313565348">
    <w:abstractNumId w:val="47"/>
  </w:num>
  <w:num w:numId="66" w16cid:durableId="892739693">
    <w:abstractNumId w:val="36"/>
  </w:num>
  <w:num w:numId="67" w16cid:durableId="990643271">
    <w:abstractNumId w:val="22"/>
  </w:num>
  <w:num w:numId="68" w16cid:durableId="53550257">
    <w:abstractNumId w:val="37"/>
  </w:num>
  <w:num w:numId="69" w16cid:durableId="1806006177">
    <w:abstractNumId w:val="16"/>
  </w:num>
  <w:num w:numId="70" w16cid:durableId="688022187">
    <w:abstractNumId w:val="16"/>
  </w:num>
  <w:num w:numId="71" w16cid:durableId="1247574262">
    <w:abstractNumId w:val="16"/>
  </w:num>
  <w:num w:numId="72" w16cid:durableId="665405759">
    <w:abstractNumId w:val="35"/>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ijlenbroek, J. (Joyce)">
    <w15:presenceInfo w15:providerId="AD" w15:userId="S::Joyce.Uijlenbroek@tno.nl::4c6726ed-60a2-4cdb-ab8e-b46a4de646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8E7"/>
    <w:rsid w:val="00001369"/>
    <w:rsid w:val="000019AD"/>
    <w:rsid w:val="00002C45"/>
    <w:rsid w:val="0000585C"/>
    <w:rsid w:val="00005F0B"/>
    <w:rsid w:val="000070D2"/>
    <w:rsid w:val="0001554A"/>
    <w:rsid w:val="000165B2"/>
    <w:rsid w:val="00017BB2"/>
    <w:rsid w:val="000218C2"/>
    <w:rsid w:val="0002527A"/>
    <w:rsid w:val="00035649"/>
    <w:rsid w:val="000418E7"/>
    <w:rsid w:val="00041B86"/>
    <w:rsid w:val="00043525"/>
    <w:rsid w:val="00050327"/>
    <w:rsid w:val="00050753"/>
    <w:rsid w:val="00053E14"/>
    <w:rsid w:val="00066416"/>
    <w:rsid w:val="0007007B"/>
    <w:rsid w:val="00081227"/>
    <w:rsid w:val="00082BD8"/>
    <w:rsid w:val="00082CAE"/>
    <w:rsid w:val="000847F7"/>
    <w:rsid w:val="00084D81"/>
    <w:rsid w:val="0009645D"/>
    <w:rsid w:val="000A1589"/>
    <w:rsid w:val="000A19F7"/>
    <w:rsid w:val="000A1D97"/>
    <w:rsid w:val="000A36E5"/>
    <w:rsid w:val="000A5416"/>
    <w:rsid w:val="000C115D"/>
    <w:rsid w:val="000C2F3B"/>
    <w:rsid w:val="000C3BD5"/>
    <w:rsid w:val="000C5EE4"/>
    <w:rsid w:val="000C617D"/>
    <w:rsid w:val="000C618A"/>
    <w:rsid w:val="000C7E43"/>
    <w:rsid w:val="000D1194"/>
    <w:rsid w:val="000D4B95"/>
    <w:rsid w:val="000D4D29"/>
    <w:rsid w:val="000D4FD4"/>
    <w:rsid w:val="000D55D3"/>
    <w:rsid w:val="000E1497"/>
    <w:rsid w:val="000E34A5"/>
    <w:rsid w:val="000F004D"/>
    <w:rsid w:val="000F2A72"/>
    <w:rsid w:val="00100205"/>
    <w:rsid w:val="0010567F"/>
    <w:rsid w:val="001060FC"/>
    <w:rsid w:val="001100A8"/>
    <w:rsid w:val="00110A9D"/>
    <w:rsid w:val="00111312"/>
    <w:rsid w:val="00112E06"/>
    <w:rsid w:val="001147DD"/>
    <w:rsid w:val="00115DF3"/>
    <w:rsid w:val="00121D95"/>
    <w:rsid w:val="00125406"/>
    <w:rsid w:val="0013251B"/>
    <w:rsid w:val="00134A01"/>
    <w:rsid w:val="001360F4"/>
    <w:rsid w:val="00136531"/>
    <w:rsid w:val="001408CE"/>
    <w:rsid w:val="00155F58"/>
    <w:rsid w:val="0016505E"/>
    <w:rsid w:val="00172A07"/>
    <w:rsid w:val="00192768"/>
    <w:rsid w:val="00195E2C"/>
    <w:rsid w:val="001A784F"/>
    <w:rsid w:val="001B587C"/>
    <w:rsid w:val="001C1A2F"/>
    <w:rsid w:val="001C3C77"/>
    <w:rsid w:val="001C5653"/>
    <w:rsid w:val="001C68EF"/>
    <w:rsid w:val="001C6FBC"/>
    <w:rsid w:val="001C76E2"/>
    <w:rsid w:val="001E06F9"/>
    <w:rsid w:val="001E15B1"/>
    <w:rsid w:val="001E765A"/>
    <w:rsid w:val="001F0544"/>
    <w:rsid w:val="001F1FCD"/>
    <w:rsid w:val="001F2F14"/>
    <w:rsid w:val="001F51E8"/>
    <w:rsid w:val="001F54C0"/>
    <w:rsid w:val="001F70F9"/>
    <w:rsid w:val="001F7DE9"/>
    <w:rsid w:val="00200BF3"/>
    <w:rsid w:val="00201BB3"/>
    <w:rsid w:val="0020716E"/>
    <w:rsid w:val="00213388"/>
    <w:rsid w:val="0021594C"/>
    <w:rsid w:val="0022094D"/>
    <w:rsid w:val="002338E4"/>
    <w:rsid w:val="00242AF3"/>
    <w:rsid w:val="002433AF"/>
    <w:rsid w:val="00243545"/>
    <w:rsid w:val="00243880"/>
    <w:rsid w:val="00251849"/>
    <w:rsid w:val="002577C6"/>
    <w:rsid w:val="00257A13"/>
    <w:rsid w:val="00260419"/>
    <w:rsid w:val="002704D9"/>
    <w:rsid w:val="0027070D"/>
    <w:rsid w:val="00276BAF"/>
    <w:rsid w:val="0028070D"/>
    <w:rsid w:val="002834EE"/>
    <w:rsid w:val="00283A56"/>
    <w:rsid w:val="002848D0"/>
    <w:rsid w:val="0029083C"/>
    <w:rsid w:val="002928EF"/>
    <w:rsid w:val="002951AB"/>
    <w:rsid w:val="002A4706"/>
    <w:rsid w:val="002A4D32"/>
    <w:rsid w:val="002B26A0"/>
    <w:rsid w:val="002C6D18"/>
    <w:rsid w:val="002C6F04"/>
    <w:rsid w:val="002D2EC1"/>
    <w:rsid w:val="002D4AEB"/>
    <w:rsid w:val="002E0BD9"/>
    <w:rsid w:val="002E207A"/>
    <w:rsid w:val="002E2152"/>
    <w:rsid w:val="002E6039"/>
    <w:rsid w:val="002F3659"/>
    <w:rsid w:val="002F78B9"/>
    <w:rsid w:val="003021DA"/>
    <w:rsid w:val="00310CBB"/>
    <w:rsid w:val="003110EB"/>
    <w:rsid w:val="00311D2C"/>
    <w:rsid w:val="003129E0"/>
    <w:rsid w:val="00314494"/>
    <w:rsid w:val="00315428"/>
    <w:rsid w:val="003239F6"/>
    <w:rsid w:val="00323F82"/>
    <w:rsid w:val="00325B67"/>
    <w:rsid w:val="00325EB0"/>
    <w:rsid w:val="00326B07"/>
    <w:rsid w:val="0033092A"/>
    <w:rsid w:val="00335AE8"/>
    <w:rsid w:val="00336AFF"/>
    <w:rsid w:val="0034142F"/>
    <w:rsid w:val="003417C5"/>
    <w:rsid w:val="00345F17"/>
    <w:rsid w:val="003568A8"/>
    <w:rsid w:val="00356A7A"/>
    <w:rsid w:val="00365636"/>
    <w:rsid w:val="003659F8"/>
    <w:rsid w:val="00365D9F"/>
    <w:rsid w:val="00370AD3"/>
    <w:rsid w:val="00375B54"/>
    <w:rsid w:val="0037762E"/>
    <w:rsid w:val="003806FA"/>
    <w:rsid w:val="003811C4"/>
    <w:rsid w:val="00385BFC"/>
    <w:rsid w:val="003903F2"/>
    <w:rsid w:val="00394C8C"/>
    <w:rsid w:val="00395736"/>
    <w:rsid w:val="00397C60"/>
    <w:rsid w:val="003A1CB4"/>
    <w:rsid w:val="003A2BD1"/>
    <w:rsid w:val="003B0BF4"/>
    <w:rsid w:val="003B1FCA"/>
    <w:rsid w:val="003B2C90"/>
    <w:rsid w:val="003B2E85"/>
    <w:rsid w:val="003B6E2F"/>
    <w:rsid w:val="003B7E35"/>
    <w:rsid w:val="003C22F1"/>
    <w:rsid w:val="003C39A1"/>
    <w:rsid w:val="003C4AFF"/>
    <w:rsid w:val="003C56E6"/>
    <w:rsid w:val="003D2DCA"/>
    <w:rsid w:val="003D4908"/>
    <w:rsid w:val="003D5D07"/>
    <w:rsid w:val="003E4311"/>
    <w:rsid w:val="003E5E44"/>
    <w:rsid w:val="003F1989"/>
    <w:rsid w:val="003F26BE"/>
    <w:rsid w:val="003F29DD"/>
    <w:rsid w:val="003F5913"/>
    <w:rsid w:val="003F79D6"/>
    <w:rsid w:val="00427F01"/>
    <w:rsid w:val="00431AC4"/>
    <w:rsid w:val="004324A6"/>
    <w:rsid w:val="00434899"/>
    <w:rsid w:val="00442539"/>
    <w:rsid w:val="0044296B"/>
    <w:rsid w:val="00445E4C"/>
    <w:rsid w:val="00447ADF"/>
    <w:rsid w:val="00460F12"/>
    <w:rsid w:val="00462A6C"/>
    <w:rsid w:val="00464E95"/>
    <w:rsid w:val="00465C89"/>
    <w:rsid w:val="00466219"/>
    <w:rsid w:val="00472251"/>
    <w:rsid w:val="00477C95"/>
    <w:rsid w:val="004845F2"/>
    <w:rsid w:val="00491750"/>
    <w:rsid w:val="00493496"/>
    <w:rsid w:val="004A0A4A"/>
    <w:rsid w:val="004A426D"/>
    <w:rsid w:val="004A7BF3"/>
    <w:rsid w:val="004B245D"/>
    <w:rsid w:val="004B4E1C"/>
    <w:rsid w:val="004D5AFF"/>
    <w:rsid w:val="004E13A8"/>
    <w:rsid w:val="004E1A8F"/>
    <w:rsid w:val="004E1B84"/>
    <w:rsid w:val="004E2211"/>
    <w:rsid w:val="004E2242"/>
    <w:rsid w:val="004E550A"/>
    <w:rsid w:val="004F112A"/>
    <w:rsid w:val="004F1881"/>
    <w:rsid w:val="004F24AF"/>
    <w:rsid w:val="004F6205"/>
    <w:rsid w:val="004F6B8B"/>
    <w:rsid w:val="004F757D"/>
    <w:rsid w:val="00500232"/>
    <w:rsid w:val="00504F8F"/>
    <w:rsid w:val="00507BF4"/>
    <w:rsid w:val="00515273"/>
    <w:rsid w:val="00516F87"/>
    <w:rsid w:val="00524E17"/>
    <w:rsid w:val="00530DE2"/>
    <w:rsid w:val="00532F6B"/>
    <w:rsid w:val="00536A7B"/>
    <w:rsid w:val="00536CC9"/>
    <w:rsid w:val="0054044B"/>
    <w:rsid w:val="00541D9B"/>
    <w:rsid w:val="00542190"/>
    <w:rsid w:val="00544ABF"/>
    <w:rsid w:val="0055035B"/>
    <w:rsid w:val="0055085E"/>
    <w:rsid w:val="00552352"/>
    <w:rsid w:val="00554E9B"/>
    <w:rsid w:val="0056078C"/>
    <w:rsid w:val="00563C63"/>
    <w:rsid w:val="00564339"/>
    <w:rsid w:val="00566655"/>
    <w:rsid w:val="00567A77"/>
    <w:rsid w:val="0057164D"/>
    <w:rsid w:val="005800CE"/>
    <w:rsid w:val="0058130A"/>
    <w:rsid w:val="005846C0"/>
    <w:rsid w:val="00587861"/>
    <w:rsid w:val="005A072F"/>
    <w:rsid w:val="005A1DD1"/>
    <w:rsid w:val="005A2C70"/>
    <w:rsid w:val="005A4B33"/>
    <w:rsid w:val="005A7B5C"/>
    <w:rsid w:val="005B07F8"/>
    <w:rsid w:val="005B6924"/>
    <w:rsid w:val="005C61FB"/>
    <w:rsid w:val="005E0157"/>
    <w:rsid w:val="005E1FD5"/>
    <w:rsid w:val="005F1EEE"/>
    <w:rsid w:val="005F4C61"/>
    <w:rsid w:val="00605084"/>
    <w:rsid w:val="00605A36"/>
    <w:rsid w:val="00607274"/>
    <w:rsid w:val="00620363"/>
    <w:rsid w:val="00621477"/>
    <w:rsid w:val="0062238E"/>
    <w:rsid w:val="00626BB6"/>
    <w:rsid w:val="006316D2"/>
    <w:rsid w:val="0063224E"/>
    <w:rsid w:val="00641603"/>
    <w:rsid w:val="00645A00"/>
    <w:rsid w:val="00652F2F"/>
    <w:rsid w:val="006536E3"/>
    <w:rsid w:val="0066364A"/>
    <w:rsid w:val="00666F04"/>
    <w:rsid w:val="0069077D"/>
    <w:rsid w:val="00691AC9"/>
    <w:rsid w:val="00692016"/>
    <w:rsid w:val="00696B80"/>
    <w:rsid w:val="006979DF"/>
    <w:rsid w:val="006A3C91"/>
    <w:rsid w:val="006B1724"/>
    <w:rsid w:val="006B3E47"/>
    <w:rsid w:val="006B7E45"/>
    <w:rsid w:val="006C08F2"/>
    <w:rsid w:val="006C509A"/>
    <w:rsid w:val="006C5745"/>
    <w:rsid w:val="006C76B6"/>
    <w:rsid w:val="006D2A1F"/>
    <w:rsid w:val="006D71A7"/>
    <w:rsid w:val="006E72F9"/>
    <w:rsid w:val="006E7A7A"/>
    <w:rsid w:val="006E7DAF"/>
    <w:rsid w:val="006F043C"/>
    <w:rsid w:val="006F3113"/>
    <w:rsid w:val="006F3D78"/>
    <w:rsid w:val="00707162"/>
    <w:rsid w:val="00711FB9"/>
    <w:rsid w:val="00715207"/>
    <w:rsid w:val="00715EE5"/>
    <w:rsid w:val="00716D8D"/>
    <w:rsid w:val="00717EC0"/>
    <w:rsid w:val="00720B59"/>
    <w:rsid w:val="00721143"/>
    <w:rsid w:val="00723422"/>
    <w:rsid w:val="00732A70"/>
    <w:rsid w:val="00732E5F"/>
    <w:rsid w:val="007432AD"/>
    <w:rsid w:val="00743467"/>
    <w:rsid w:val="0074565B"/>
    <w:rsid w:val="0075050B"/>
    <w:rsid w:val="00753BF1"/>
    <w:rsid w:val="00754C6E"/>
    <w:rsid w:val="00756630"/>
    <w:rsid w:val="00757AD8"/>
    <w:rsid w:val="007602EA"/>
    <w:rsid w:val="007716B9"/>
    <w:rsid w:val="007720C2"/>
    <w:rsid w:val="00775472"/>
    <w:rsid w:val="00777B03"/>
    <w:rsid w:val="00782319"/>
    <w:rsid w:val="0078547D"/>
    <w:rsid w:val="007854A0"/>
    <w:rsid w:val="007955BF"/>
    <w:rsid w:val="007960D9"/>
    <w:rsid w:val="007A1057"/>
    <w:rsid w:val="007A390A"/>
    <w:rsid w:val="007A4C7A"/>
    <w:rsid w:val="007A535A"/>
    <w:rsid w:val="007A596B"/>
    <w:rsid w:val="007B3C5F"/>
    <w:rsid w:val="007B5506"/>
    <w:rsid w:val="007C34F2"/>
    <w:rsid w:val="007C450B"/>
    <w:rsid w:val="007C4BB0"/>
    <w:rsid w:val="007C5C2B"/>
    <w:rsid w:val="007D0118"/>
    <w:rsid w:val="007E0340"/>
    <w:rsid w:val="007E045C"/>
    <w:rsid w:val="007E16C1"/>
    <w:rsid w:val="007F12B4"/>
    <w:rsid w:val="007F698A"/>
    <w:rsid w:val="007F7E55"/>
    <w:rsid w:val="00803245"/>
    <w:rsid w:val="0080517C"/>
    <w:rsid w:val="00810DB5"/>
    <w:rsid w:val="008153F2"/>
    <w:rsid w:val="00815731"/>
    <w:rsid w:val="00831290"/>
    <w:rsid w:val="0083232E"/>
    <w:rsid w:val="00837262"/>
    <w:rsid w:val="00847181"/>
    <w:rsid w:val="008473DA"/>
    <w:rsid w:val="00847A70"/>
    <w:rsid w:val="0085210B"/>
    <w:rsid w:val="008525A9"/>
    <w:rsid w:val="00852D0F"/>
    <w:rsid w:val="00855394"/>
    <w:rsid w:val="00856135"/>
    <w:rsid w:val="00857480"/>
    <w:rsid w:val="008611C8"/>
    <w:rsid w:val="00866580"/>
    <w:rsid w:val="008701E9"/>
    <w:rsid w:val="00871E77"/>
    <w:rsid w:val="00873E45"/>
    <w:rsid w:val="00874318"/>
    <w:rsid w:val="00876E4B"/>
    <w:rsid w:val="008818C6"/>
    <w:rsid w:val="00887492"/>
    <w:rsid w:val="0089153E"/>
    <w:rsid w:val="008A183B"/>
    <w:rsid w:val="008A2FF5"/>
    <w:rsid w:val="008A6B31"/>
    <w:rsid w:val="008B064D"/>
    <w:rsid w:val="008B2952"/>
    <w:rsid w:val="008B39D8"/>
    <w:rsid w:val="008B6B0B"/>
    <w:rsid w:val="008B72A8"/>
    <w:rsid w:val="008B7448"/>
    <w:rsid w:val="008C0755"/>
    <w:rsid w:val="008C0CEA"/>
    <w:rsid w:val="008C631B"/>
    <w:rsid w:val="008C657F"/>
    <w:rsid w:val="008C65A1"/>
    <w:rsid w:val="008C70CA"/>
    <w:rsid w:val="008D64B8"/>
    <w:rsid w:val="008E0E60"/>
    <w:rsid w:val="008E0E69"/>
    <w:rsid w:val="008E3A7D"/>
    <w:rsid w:val="008E4F10"/>
    <w:rsid w:val="008E69DB"/>
    <w:rsid w:val="008E71B5"/>
    <w:rsid w:val="008E729F"/>
    <w:rsid w:val="008F149F"/>
    <w:rsid w:val="00900D9B"/>
    <w:rsid w:val="00900F3C"/>
    <w:rsid w:val="00901280"/>
    <w:rsid w:val="00903520"/>
    <w:rsid w:val="00910F05"/>
    <w:rsid w:val="00924E91"/>
    <w:rsid w:val="009254B4"/>
    <w:rsid w:val="00931C18"/>
    <w:rsid w:val="00934A0C"/>
    <w:rsid w:val="00935E1A"/>
    <w:rsid w:val="00941733"/>
    <w:rsid w:val="00944024"/>
    <w:rsid w:val="00944BDB"/>
    <w:rsid w:val="00944F04"/>
    <w:rsid w:val="0094527A"/>
    <w:rsid w:val="00953976"/>
    <w:rsid w:val="009600C4"/>
    <w:rsid w:val="00970DA5"/>
    <w:rsid w:val="0097621E"/>
    <w:rsid w:val="00984E5B"/>
    <w:rsid w:val="00987C56"/>
    <w:rsid w:val="00997223"/>
    <w:rsid w:val="009A2A35"/>
    <w:rsid w:val="009B37BB"/>
    <w:rsid w:val="009B7240"/>
    <w:rsid w:val="009C6CD1"/>
    <w:rsid w:val="009C7B0B"/>
    <w:rsid w:val="009E0E59"/>
    <w:rsid w:val="009F027E"/>
    <w:rsid w:val="00A010EE"/>
    <w:rsid w:val="00A01B3B"/>
    <w:rsid w:val="00A02EE8"/>
    <w:rsid w:val="00A04F7D"/>
    <w:rsid w:val="00A07566"/>
    <w:rsid w:val="00A11B79"/>
    <w:rsid w:val="00A12C8B"/>
    <w:rsid w:val="00A13822"/>
    <w:rsid w:val="00A2479D"/>
    <w:rsid w:val="00A25FEA"/>
    <w:rsid w:val="00A30803"/>
    <w:rsid w:val="00A40820"/>
    <w:rsid w:val="00A45825"/>
    <w:rsid w:val="00A50D6C"/>
    <w:rsid w:val="00A5184D"/>
    <w:rsid w:val="00A55D18"/>
    <w:rsid w:val="00A578DE"/>
    <w:rsid w:val="00A603D3"/>
    <w:rsid w:val="00A62644"/>
    <w:rsid w:val="00A709B6"/>
    <w:rsid w:val="00A70FAC"/>
    <w:rsid w:val="00A711D5"/>
    <w:rsid w:val="00A76364"/>
    <w:rsid w:val="00A77141"/>
    <w:rsid w:val="00A863EF"/>
    <w:rsid w:val="00A910FA"/>
    <w:rsid w:val="00A92FE8"/>
    <w:rsid w:val="00A94500"/>
    <w:rsid w:val="00A97669"/>
    <w:rsid w:val="00AA04AB"/>
    <w:rsid w:val="00AB7BCE"/>
    <w:rsid w:val="00AC23C0"/>
    <w:rsid w:val="00AC3CCD"/>
    <w:rsid w:val="00AC444E"/>
    <w:rsid w:val="00AC48F1"/>
    <w:rsid w:val="00AC5414"/>
    <w:rsid w:val="00AC7ECE"/>
    <w:rsid w:val="00AD0ED0"/>
    <w:rsid w:val="00AD328F"/>
    <w:rsid w:val="00AD446A"/>
    <w:rsid w:val="00AE1893"/>
    <w:rsid w:val="00AF0E8B"/>
    <w:rsid w:val="00AF78F7"/>
    <w:rsid w:val="00B03302"/>
    <w:rsid w:val="00B05336"/>
    <w:rsid w:val="00B05F1B"/>
    <w:rsid w:val="00B1443F"/>
    <w:rsid w:val="00B21126"/>
    <w:rsid w:val="00B26421"/>
    <w:rsid w:val="00B27262"/>
    <w:rsid w:val="00B334C2"/>
    <w:rsid w:val="00B37582"/>
    <w:rsid w:val="00B4256E"/>
    <w:rsid w:val="00B42F1F"/>
    <w:rsid w:val="00B43BBF"/>
    <w:rsid w:val="00B44831"/>
    <w:rsid w:val="00B473CF"/>
    <w:rsid w:val="00B5071E"/>
    <w:rsid w:val="00B53906"/>
    <w:rsid w:val="00B57D74"/>
    <w:rsid w:val="00B625E5"/>
    <w:rsid w:val="00B67073"/>
    <w:rsid w:val="00B712D1"/>
    <w:rsid w:val="00B76ECE"/>
    <w:rsid w:val="00B8090A"/>
    <w:rsid w:val="00B81384"/>
    <w:rsid w:val="00B82548"/>
    <w:rsid w:val="00B83BA3"/>
    <w:rsid w:val="00B84188"/>
    <w:rsid w:val="00B9182B"/>
    <w:rsid w:val="00B91F31"/>
    <w:rsid w:val="00B946D6"/>
    <w:rsid w:val="00B94E37"/>
    <w:rsid w:val="00B95BBF"/>
    <w:rsid w:val="00B95E10"/>
    <w:rsid w:val="00B96EF0"/>
    <w:rsid w:val="00B97CCA"/>
    <w:rsid w:val="00BA0EEB"/>
    <w:rsid w:val="00BA713F"/>
    <w:rsid w:val="00BA719D"/>
    <w:rsid w:val="00BA7C27"/>
    <w:rsid w:val="00BB58BD"/>
    <w:rsid w:val="00BB7996"/>
    <w:rsid w:val="00BC2D6C"/>
    <w:rsid w:val="00BC71F9"/>
    <w:rsid w:val="00BC7442"/>
    <w:rsid w:val="00BD2DDE"/>
    <w:rsid w:val="00BD66FB"/>
    <w:rsid w:val="00BE0465"/>
    <w:rsid w:val="00BE2648"/>
    <w:rsid w:val="00BE5DBB"/>
    <w:rsid w:val="00BF103F"/>
    <w:rsid w:val="00BF124A"/>
    <w:rsid w:val="00BF2F0C"/>
    <w:rsid w:val="00BF629E"/>
    <w:rsid w:val="00BF7C2F"/>
    <w:rsid w:val="00C01623"/>
    <w:rsid w:val="00C23BAF"/>
    <w:rsid w:val="00C244E0"/>
    <w:rsid w:val="00C313F5"/>
    <w:rsid w:val="00C35756"/>
    <w:rsid w:val="00C416F5"/>
    <w:rsid w:val="00C41F76"/>
    <w:rsid w:val="00C4223A"/>
    <w:rsid w:val="00C45138"/>
    <w:rsid w:val="00C630D2"/>
    <w:rsid w:val="00C65F30"/>
    <w:rsid w:val="00C66409"/>
    <w:rsid w:val="00C6796A"/>
    <w:rsid w:val="00C71BF3"/>
    <w:rsid w:val="00C753A7"/>
    <w:rsid w:val="00C95BFE"/>
    <w:rsid w:val="00C95F4D"/>
    <w:rsid w:val="00C96116"/>
    <w:rsid w:val="00CA7545"/>
    <w:rsid w:val="00CB1193"/>
    <w:rsid w:val="00CB13AB"/>
    <w:rsid w:val="00CB175F"/>
    <w:rsid w:val="00CB56AF"/>
    <w:rsid w:val="00CC0BCE"/>
    <w:rsid w:val="00CC1622"/>
    <w:rsid w:val="00CC4E1B"/>
    <w:rsid w:val="00CC573C"/>
    <w:rsid w:val="00CD0E4B"/>
    <w:rsid w:val="00CD32FC"/>
    <w:rsid w:val="00CD4057"/>
    <w:rsid w:val="00CD6219"/>
    <w:rsid w:val="00CE0B3E"/>
    <w:rsid w:val="00CE2609"/>
    <w:rsid w:val="00CE4743"/>
    <w:rsid w:val="00CE5A83"/>
    <w:rsid w:val="00CE7982"/>
    <w:rsid w:val="00CF0A6F"/>
    <w:rsid w:val="00CF0BA8"/>
    <w:rsid w:val="00CF7327"/>
    <w:rsid w:val="00CF7FDE"/>
    <w:rsid w:val="00D13151"/>
    <w:rsid w:val="00D20794"/>
    <w:rsid w:val="00D20FB9"/>
    <w:rsid w:val="00D217DA"/>
    <w:rsid w:val="00D235B1"/>
    <w:rsid w:val="00D23F79"/>
    <w:rsid w:val="00D31797"/>
    <w:rsid w:val="00D324B7"/>
    <w:rsid w:val="00D405B5"/>
    <w:rsid w:val="00D41432"/>
    <w:rsid w:val="00D420E6"/>
    <w:rsid w:val="00D429D0"/>
    <w:rsid w:val="00D44C5A"/>
    <w:rsid w:val="00D46D53"/>
    <w:rsid w:val="00D50DDA"/>
    <w:rsid w:val="00D548D6"/>
    <w:rsid w:val="00D70433"/>
    <w:rsid w:val="00D70F3A"/>
    <w:rsid w:val="00D76DD2"/>
    <w:rsid w:val="00D80E7B"/>
    <w:rsid w:val="00D82D17"/>
    <w:rsid w:val="00D82D1C"/>
    <w:rsid w:val="00D85BBA"/>
    <w:rsid w:val="00D87C4E"/>
    <w:rsid w:val="00D97489"/>
    <w:rsid w:val="00DA25E4"/>
    <w:rsid w:val="00DA3A94"/>
    <w:rsid w:val="00DB1DD6"/>
    <w:rsid w:val="00DB2C7B"/>
    <w:rsid w:val="00DB4768"/>
    <w:rsid w:val="00DB6A72"/>
    <w:rsid w:val="00DC6DE5"/>
    <w:rsid w:val="00DD01CC"/>
    <w:rsid w:val="00DD3A2C"/>
    <w:rsid w:val="00DD51CD"/>
    <w:rsid w:val="00DD5AC3"/>
    <w:rsid w:val="00DD5BF3"/>
    <w:rsid w:val="00DD5FBF"/>
    <w:rsid w:val="00DE2711"/>
    <w:rsid w:val="00DF156F"/>
    <w:rsid w:val="00DF72B7"/>
    <w:rsid w:val="00DF772E"/>
    <w:rsid w:val="00E00B3C"/>
    <w:rsid w:val="00E14C8A"/>
    <w:rsid w:val="00E20E45"/>
    <w:rsid w:val="00E235F0"/>
    <w:rsid w:val="00E24F4E"/>
    <w:rsid w:val="00E30358"/>
    <w:rsid w:val="00E326F2"/>
    <w:rsid w:val="00E3424B"/>
    <w:rsid w:val="00E51D81"/>
    <w:rsid w:val="00E52139"/>
    <w:rsid w:val="00E616B4"/>
    <w:rsid w:val="00E636C4"/>
    <w:rsid w:val="00E7366B"/>
    <w:rsid w:val="00E80E62"/>
    <w:rsid w:val="00E9695E"/>
    <w:rsid w:val="00EA096C"/>
    <w:rsid w:val="00EB02B2"/>
    <w:rsid w:val="00EB1721"/>
    <w:rsid w:val="00EB226B"/>
    <w:rsid w:val="00EB4EDC"/>
    <w:rsid w:val="00EB5F95"/>
    <w:rsid w:val="00EC44BD"/>
    <w:rsid w:val="00EC57B4"/>
    <w:rsid w:val="00ED0D3E"/>
    <w:rsid w:val="00ED1072"/>
    <w:rsid w:val="00ED1BF9"/>
    <w:rsid w:val="00ED7C8A"/>
    <w:rsid w:val="00EE0EB5"/>
    <w:rsid w:val="00EE2142"/>
    <w:rsid w:val="00EE6900"/>
    <w:rsid w:val="00EE6937"/>
    <w:rsid w:val="00EF6CCA"/>
    <w:rsid w:val="00F0235C"/>
    <w:rsid w:val="00F03732"/>
    <w:rsid w:val="00F30DF9"/>
    <w:rsid w:val="00F318F8"/>
    <w:rsid w:val="00F32A82"/>
    <w:rsid w:val="00F36206"/>
    <w:rsid w:val="00F42EA5"/>
    <w:rsid w:val="00F5279D"/>
    <w:rsid w:val="00F533EB"/>
    <w:rsid w:val="00F564C1"/>
    <w:rsid w:val="00F57AF5"/>
    <w:rsid w:val="00F61071"/>
    <w:rsid w:val="00F62BC5"/>
    <w:rsid w:val="00F65D5B"/>
    <w:rsid w:val="00F71B2A"/>
    <w:rsid w:val="00F75DC5"/>
    <w:rsid w:val="00F76500"/>
    <w:rsid w:val="00F82CC3"/>
    <w:rsid w:val="00F90C24"/>
    <w:rsid w:val="00F92B6A"/>
    <w:rsid w:val="00F9768A"/>
    <w:rsid w:val="00F97A4E"/>
    <w:rsid w:val="00FA2BB6"/>
    <w:rsid w:val="00FA32BA"/>
    <w:rsid w:val="00FA38B3"/>
    <w:rsid w:val="00FA59D3"/>
    <w:rsid w:val="00FA6B24"/>
    <w:rsid w:val="00FB392D"/>
    <w:rsid w:val="00FB67AE"/>
    <w:rsid w:val="00FC1B7B"/>
    <w:rsid w:val="00FC24C8"/>
    <w:rsid w:val="00FD07CD"/>
    <w:rsid w:val="00FD3DC1"/>
    <w:rsid w:val="00FF26E3"/>
    <w:rsid w:val="00FF5BC6"/>
    <w:rsid w:val="00FF72EE"/>
    <w:rsid w:val="00FF7530"/>
    <w:rsid w:val="00FF76EE"/>
    <w:rsid w:val="4D1CDF0C"/>
    <w:rsid w:val="6C9791E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F828BA"/>
  <w15:docId w15:val="{A5404EB8-4EEF-4A59-B5F9-4FA397AD5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024"/>
    <w:pPr>
      <w:widowControl w:val="0"/>
    </w:pPr>
    <w:rPr>
      <w:rFonts w:ascii="Arial" w:hAnsi="Arial"/>
      <w:sz w:val="22"/>
    </w:rPr>
  </w:style>
  <w:style w:type="paragraph" w:styleId="Heading1">
    <w:name w:val="heading 1"/>
    <w:aliases w:val="Kopje 1,Hoofdstuktitel,Hoofdkop,Hoofdkop1,Hoofdkop2,Hoofdkop11,Hoofdkop3,Hoofdkop12,Hoofdkop21,Hoofdkop111,Hoofdkop4,Hoofdkop13,Hoofdkop22,Hoofdkop112,Hoofdkop31,Hoofdkop121,Hoofdkop211,Hoofdkop1111,Hoofdkop5,Hoofdkop14,Hoofdkop23,Hoofdkop113"/>
    <w:basedOn w:val="Normal"/>
    <w:next w:val="Normal"/>
    <w:link w:val="Heading1Char"/>
    <w:qFormat/>
    <w:rsid w:val="00C66409"/>
    <w:pPr>
      <w:keepNext/>
      <w:keepLines/>
      <w:widowControl/>
      <w:numPr>
        <w:numId w:val="9"/>
      </w:numPr>
      <w:suppressAutoHyphens/>
      <w:spacing w:after="240" w:line="260" w:lineRule="atLeast"/>
      <w:outlineLvl w:val="0"/>
    </w:pPr>
    <w:rPr>
      <w:rFonts w:ascii="Verdana" w:eastAsia="Arial Unicode MS" w:hAnsi="Verdana"/>
      <w:b/>
      <w:sz w:val="24"/>
      <w:lang w:eastAsia="en-US"/>
    </w:rPr>
  </w:style>
  <w:style w:type="paragraph" w:styleId="Heading2">
    <w:name w:val="heading 2"/>
    <w:aliases w:val="Kop"/>
    <w:basedOn w:val="Normal"/>
    <w:next w:val="Normal"/>
    <w:link w:val="Heading2Char"/>
    <w:autoRedefine/>
    <w:qFormat/>
    <w:rsid w:val="00910F05"/>
    <w:pPr>
      <w:numPr>
        <w:ilvl w:val="1"/>
        <w:numId w:val="9"/>
      </w:numPr>
      <w:tabs>
        <w:tab w:val="clear" w:pos="576"/>
      </w:tabs>
      <w:spacing w:before="120" w:after="120" w:line="260" w:lineRule="atLeast"/>
      <w:ind w:left="567" w:hanging="567"/>
      <w:outlineLvl w:val="1"/>
    </w:pPr>
    <w:rPr>
      <w:rFonts w:ascii="Verdana" w:hAnsi="Verdana"/>
      <w:sz w:val="16"/>
      <w:szCs w:val="16"/>
    </w:rPr>
  </w:style>
  <w:style w:type="paragraph" w:styleId="Heading3">
    <w:name w:val="heading 3"/>
    <w:aliases w:val="Tussenkop,BD"/>
    <w:basedOn w:val="Normal"/>
    <w:next w:val="Normal"/>
    <w:link w:val="Heading3Char"/>
    <w:autoRedefine/>
    <w:qFormat/>
    <w:rsid w:val="009254B4"/>
    <w:pPr>
      <w:keepNext/>
      <w:keepLines/>
      <w:numPr>
        <w:ilvl w:val="2"/>
        <w:numId w:val="9"/>
      </w:numPr>
      <w:spacing w:before="120" w:after="120" w:line="260" w:lineRule="atLeast"/>
      <w:outlineLvl w:val="2"/>
    </w:pPr>
    <w:rPr>
      <w:rFonts w:ascii="Verdana" w:hAnsi="Verdana"/>
      <w:sz w:val="18"/>
    </w:rPr>
  </w:style>
  <w:style w:type="paragraph" w:styleId="Heading4">
    <w:name w:val="heading 4"/>
    <w:basedOn w:val="Normal"/>
    <w:next w:val="Normal"/>
    <w:link w:val="Heading4Char"/>
    <w:qFormat/>
    <w:pPr>
      <w:keepNext/>
      <w:numPr>
        <w:ilvl w:val="3"/>
        <w:numId w:val="9"/>
      </w:numPr>
      <w:spacing w:before="240" w:after="60"/>
      <w:outlineLvl w:val="3"/>
    </w:pPr>
    <w:rPr>
      <w:b/>
      <w:i/>
      <w:sz w:val="24"/>
    </w:rPr>
  </w:style>
  <w:style w:type="paragraph" w:styleId="Heading5">
    <w:name w:val="heading 5"/>
    <w:basedOn w:val="Normal"/>
    <w:next w:val="Normal"/>
    <w:link w:val="Heading5Char"/>
    <w:qFormat/>
    <w:pPr>
      <w:numPr>
        <w:ilvl w:val="4"/>
        <w:numId w:val="9"/>
      </w:numPr>
      <w:spacing w:before="240" w:after="60"/>
      <w:outlineLvl w:val="4"/>
    </w:pPr>
  </w:style>
  <w:style w:type="paragraph" w:styleId="Heading6">
    <w:name w:val="heading 6"/>
    <w:basedOn w:val="Normal"/>
    <w:next w:val="Normal"/>
    <w:link w:val="Heading6Char"/>
    <w:qFormat/>
    <w:pPr>
      <w:numPr>
        <w:ilvl w:val="5"/>
        <w:numId w:val="9"/>
      </w:numPr>
      <w:spacing w:before="240" w:after="60"/>
      <w:outlineLvl w:val="5"/>
    </w:pPr>
    <w:rPr>
      <w:i/>
    </w:rPr>
  </w:style>
  <w:style w:type="paragraph" w:styleId="Heading7">
    <w:name w:val="heading 7"/>
    <w:basedOn w:val="Normal"/>
    <w:next w:val="Normal"/>
    <w:link w:val="Heading7Char"/>
    <w:qFormat/>
    <w:pPr>
      <w:numPr>
        <w:ilvl w:val="6"/>
        <w:numId w:val="9"/>
      </w:numPr>
      <w:spacing w:before="240" w:after="60"/>
      <w:outlineLvl w:val="6"/>
    </w:pPr>
  </w:style>
  <w:style w:type="paragraph" w:styleId="Heading8">
    <w:name w:val="heading 8"/>
    <w:basedOn w:val="Normal"/>
    <w:next w:val="Normal"/>
    <w:link w:val="Heading8Char"/>
    <w:qFormat/>
    <w:pPr>
      <w:numPr>
        <w:ilvl w:val="7"/>
        <w:numId w:val="9"/>
      </w:numPr>
      <w:spacing w:before="240" w:after="60"/>
      <w:outlineLvl w:val="7"/>
    </w:pPr>
    <w:rPr>
      <w:i/>
    </w:rPr>
  </w:style>
  <w:style w:type="paragraph" w:styleId="Heading9">
    <w:name w:val="heading 9"/>
    <w:basedOn w:val="Normal"/>
    <w:next w:val="Normal"/>
    <w:link w:val="Heading9Char"/>
    <w:qFormat/>
    <w:pPr>
      <w:numPr>
        <w:ilvl w:val="8"/>
        <w:numId w:val="9"/>
      </w:numPr>
      <w:spacing w:line="240" w:lineRule="atLeast"/>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jc w:val="both"/>
    </w:pPr>
    <w:rPr>
      <w:sz w:val="24"/>
    </w:rPr>
  </w:style>
  <w:style w:type="paragraph" w:styleId="Footer">
    <w:name w:val="footer"/>
    <w:basedOn w:val="Normal"/>
    <w:link w:val="FooterChar"/>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rFonts w:ascii="Arial" w:hAnsi="Arial"/>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A010EE"/>
    <w:pPr>
      <w:tabs>
        <w:tab w:val="left" w:pos="660"/>
        <w:tab w:val="right" w:leader="dot" w:pos="9062"/>
      </w:tabs>
      <w:spacing w:line="480" w:lineRule="auto"/>
      <w:ind w:left="567" w:hanging="567"/>
    </w:pPr>
    <w:rPr>
      <w:rFonts w:ascii="Verdana" w:hAnsi="Verdana"/>
      <w:noProof/>
      <w:sz w:val="18"/>
    </w:rPr>
  </w:style>
  <w:style w:type="paragraph" w:styleId="TOC2">
    <w:name w:val="toc 2"/>
    <w:basedOn w:val="Normal"/>
    <w:next w:val="Normal"/>
    <w:autoRedefine/>
    <w:uiPriority w:val="39"/>
    <w:rsid w:val="00F564C1"/>
    <w:pPr>
      <w:tabs>
        <w:tab w:val="left" w:pos="851"/>
        <w:tab w:val="right" w:leader="dot" w:pos="9062"/>
      </w:tabs>
      <w:ind w:left="1418" w:hanging="851"/>
    </w:pPr>
    <w:rPr>
      <w:rFonts w:ascii="Verdana" w:hAnsi="Verdana"/>
      <w:noProof/>
      <w:sz w:val="18"/>
    </w:rPr>
  </w:style>
  <w:style w:type="paragraph" w:styleId="TOC3">
    <w:name w:val="toc 3"/>
    <w:basedOn w:val="Normal"/>
    <w:next w:val="Normal"/>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link w:val="BodyTextIndentChar"/>
    <w:autoRedefine/>
  </w:style>
  <w:style w:type="paragraph" w:styleId="BodyTextIndent2">
    <w:name w:val="Body Text Indent 2"/>
    <w:basedOn w:val="Normal"/>
    <w:link w:val="BodyTextIndent2Char"/>
    <w:pPr>
      <w:ind w:left="720"/>
    </w:pPr>
  </w:style>
  <w:style w:type="paragraph" w:styleId="BodyTextIndent3">
    <w:name w:val="Body Text Indent 3"/>
    <w:basedOn w:val="Normal"/>
    <w:link w:val="BodyTextIndent3Char"/>
    <w:pPr>
      <w:ind w:left="709"/>
    </w:pPr>
  </w:style>
  <w:style w:type="paragraph" w:styleId="DocumentMap">
    <w:name w:val="Document Map"/>
    <w:basedOn w:val="Normal"/>
    <w:link w:val="DocumentMapChar"/>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link w:val="BalloonTextChar"/>
    <w:semiHidden/>
    <w:rPr>
      <w:rFonts w:ascii="Tahoma" w:hAnsi="Tahoma" w:cs="Courier New"/>
      <w:sz w:val="16"/>
      <w:szCs w:val="16"/>
    </w:rPr>
  </w:style>
  <w:style w:type="paragraph" w:styleId="BodyText2">
    <w:name w:val="Body Text 2"/>
    <w:basedOn w:val="Normal"/>
    <w:link w:val="BodyText2Char"/>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uiPriority w:val="99"/>
    <w:rPr>
      <w:color w:val="0000FF"/>
      <w:u w:val="single"/>
    </w:rPr>
  </w:style>
  <w:style w:type="character" w:customStyle="1" w:styleId="Char">
    <w:name w:val="Char"/>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1"/>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2"/>
      </w:numPr>
    </w:pPr>
    <w:rPr>
      <w:b w:val="0"/>
      <w:i/>
    </w:rPr>
  </w:style>
  <w:style w:type="paragraph" w:customStyle="1" w:styleId="Alineanummering2">
    <w:name w:val="Alineanummering 2"/>
    <w:basedOn w:val="Niveau2"/>
    <w:next w:val="Normal"/>
    <w:rPr>
      <w:i w:val="0"/>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Title">
    <w:name w:val="Title"/>
    <w:basedOn w:val="Normal"/>
    <w:link w:val="TitleChar"/>
    <w:qFormat/>
    <w:pPr>
      <w:suppressAutoHyphens/>
      <w:jc w:val="center"/>
    </w:pPr>
    <w:rPr>
      <w:b/>
      <w:snapToGrid w:val="0"/>
      <w:sz w:val="44"/>
    </w:rPr>
  </w:style>
  <w:style w:type="paragraph" w:styleId="FootnoteText">
    <w:name w:val="footnote text"/>
    <w:basedOn w:val="Normal"/>
    <w:link w:val="FootnoteTextChar"/>
    <w:semiHidden/>
    <w:pPr>
      <w:widowControl/>
    </w:pPr>
    <w:rPr>
      <w:rFonts w:ascii="Times New Roman" w:hAnsi="Times New Roman"/>
      <w:sz w:val="20"/>
    </w:rPr>
  </w:style>
  <w:style w:type="character" w:styleId="FootnoteReference">
    <w:name w:val="footnote reference"/>
    <w:semiHidden/>
    <w:rPr>
      <w:vertAlign w:val="superscript"/>
    </w:rPr>
  </w:style>
  <w:style w:type="paragraph" w:styleId="ListBullet">
    <w:name w:val="List Bullet"/>
    <w:basedOn w:val="Normal"/>
    <w:rsid w:val="00DA3A94"/>
    <w:pPr>
      <w:widowControl/>
      <w:numPr>
        <w:numId w:val="7"/>
      </w:numPr>
      <w:spacing w:line="280" w:lineRule="atLeast"/>
    </w:pPr>
    <w:rPr>
      <w:rFonts w:ascii="Verdana" w:hAnsi="Verdana"/>
      <w:sz w:val="18"/>
      <w:szCs w:val="24"/>
    </w:rPr>
  </w:style>
  <w:style w:type="paragraph" w:styleId="ListBullet2">
    <w:name w:val="List Bullet 2"/>
    <w:basedOn w:val="Normal"/>
    <w:rsid w:val="00DA3A94"/>
    <w:pPr>
      <w:widowControl/>
      <w:numPr>
        <w:ilvl w:val="1"/>
        <w:numId w:val="7"/>
      </w:numPr>
      <w:spacing w:line="280" w:lineRule="atLeast"/>
    </w:pPr>
    <w:rPr>
      <w:rFonts w:ascii="Verdana" w:hAnsi="Verdana"/>
      <w:sz w:val="18"/>
      <w:szCs w:val="24"/>
    </w:rPr>
  </w:style>
  <w:style w:type="paragraph" w:styleId="ListBullet3">
    <w:name w:val="List Bullet 3"/>
    <w:basedOn w:val="Normal"/>
    <w:rsid w:val="00DA3A94"/>
    <w:pPr>
      <w:widowControl/>
      <w:numPr>
        <w:ilvl w:val="2"/>
        <w:numId w:val="7"/>
      </w:numPr>
      <w:spacing w:line="280" w:lineRule="atLeast"/>
    </w:pPr>
    <w:rPr>
      <w:rFonts w:ascii="Verdana" w:hAnsi="Verdana"/>
      <w:sz w:val="18"/>
      <w:szCs w:val="24"/>
    </w:rPr>
  </w:style>
  <w:style w:type="paragraph" w:styleId="ListBullet4">
    <w:name w:val="List Bullet 4"/>
    <w:basedOn w:val="Normal"/>
    <w:rsid w:val="00DA3A94"/>
    <w:pPr>
      <w:widowControl/>
      <w:numPr>
        <w:ilvl w:val="3"/>
        <w:numId w:val="7"/>
      </w:numPr>
      <w:spacing w:line="280" w:lineRule="atLeast"/>
    </w:pPr>
    <w:rPr>
      <w:rFonts w:ascii="Verdana" w:hAnsi="Verdana"/>
      <w:sz w:val="18"/>
      <w:szCs w:val="24"/>
    </w:rPr>
  </w:style>
  <w:style w:type="paragraph" w:styleId="ListNumber">
    <w:name w:val="List Number"/>
    <w:basedOn w:val="Normal"/>
    <w:rsid w:val="00DA3A94"/>
    <w:pPr>
      <w:widowControl/>
      <w:numPr>
        <w:numId w:val="8"/>
      </w:numPr>
      <w:tabs>
        <w:tab w:val="clear" w:pos="360"/>
        <w:tab w:val="num" w:pos="567"/>
      </w:tabs>
      <w:spacing w:line="280" w:lineRule="atLeast"/>
      <w:ind w:left="567" w:hanging="567"/>
    </w:pPr>
    <w:rPr>
      <w:rFonts w:ascii="Verdana" w:hAnsi="Verdana"/>
      <w:sz w:val="18"/>
      <w:szCs w:val="24"/>
    </w:rPr>
  </w:style>
  <w:style w:type="paragraph" w:styleId="BodyText3">
    <w:name w:val="Body Text 3"/>
    <w:basedOn w:val="Normal"/>
    <w:rsid w:val="00DA3A94"/>
    <w:pPr>
      <w:widowControl/>
      <w:spacing w:line="280" w:lineRule="atLeast"/>
    </w:pPr>
    <w:rPr>
      <w:rFonts w:ascii="Verdana" w:hAnsi="Verdana"/>
      <w:b/>
      <w:color w:val="000000"/>
      <w:sz w:val="18"/>
      <w:szCs w:val="24"/>
    </w:rPr>
  </w:style>
  <w:style w:type="table" w:styleId="TableGrid">
    <w:name w:val="Table Grid"/>
    <w:basedOn w:val="TableNormal"/>
    <w:rsid w:val="00DA3A94"/>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Kopje 1 Char,Hoofdstuktitel Char,Hoofdkop Char,Hoofdkop1 Char,Hoofdkop2 Char,Hoofdkop11 Char,Hoofdkop3 Char,Hoofdkop12 Char,Hoofdkop21 Char,Hoofdkop111 Char,Hoofdkop4 Char,Hoofdkop13 Char,Hoofdkop22 Char,Hoofdkop112 Char,Hoofdkop31 Char"/>
    <w:link w:val="Heading1"/>
    <w:rsid w:val="00C66409"/>
    <w:rPr>
      <w:rFonts w:ascii="Verdana" w:eastAsia="Arial Unicode MS" w:hAnsi="Verdana"/>
      <w:b/>
      <w:sz w:val="24"/>
      <w:lang w:eastAsia="en-US"/>
    </w:rPr>
  </w:style>
  <w:style w:type="character" w:customStyle="1" w:styleId="Heading2Char">
    <w:name w:val="Heading 2 Char"/>
    <w:aliases w:val="Kop Char"/>
    <w:link w:val="Heading2"/>
    <w:rsid w:val="00910F05"/>
    <w:rPr>
      <w:rFonts w:ascii="Verdana" w:hAnsi="Verdana"/>
      <w:sz w:val="16"/>
      <w:szCs w:val="16"/>
    </w:rPr>
  </w:style>
  <w:style w:type="character" w:customStyle="1" w:styleId="Heading3Char">
    <w:name w:val="Heading 3 Char"/>
    <w:aliases w:val="Tussenkop Char,BD Char"/>
    <w:link w:val="Heading3"/>
    <w:rsid w:val="00EB1721"/>
    <w:rPr>
      <w:rFonts w:ascii="Verdana" w:hAnsi="Verdana"/>
      <w:sz w:val="18"/>
    </w:rPr>
  </w:style>
  <w:style w:type="character" w:customStyle="1" w:styleId="HeaderChar">
    <w:name w:val="Header Char"/>
    <w:link w:val="Header"/>
    <w:rsid w:val="00EB1721"/>
    <w:rPr>
      <w:rFonts w:ascii="Arial" w:hAnsi="Arial"/>
      <w:sz w:val="24"/>
    </w:rPr>
  </w:style>
  <w:style w:type="character" w:customStyle="1" w:styleId="FooterChar">
    <w:name w:val="Footer Char"/>
    <w:link w:val="Footer"/>
    <w:rsid w:val="00EB1721"/>
    <w:rPr>
      <w:rFonts w:ascii="Arial" w:hAnsi="Arial"/>
      <w:sz w:val="24"/>
    </w:rPr>
  </w:style>
  <w:style w:type="character" w:customStyle="1" w:styleId="BodyTextChar">
    <w:name w:val="Body Text Char"/>
    <w:link w:val="BodyText"/>
    <w:rsid w:val="00EB1721"/>
    <w:rPr>
      <w:rFonts w:ascii="Arial" w:hAnsi="Arial"/>
      <w:sz w:val="24"/>
    </w:rPr>
  </w:style>
  <w:style w:type="character" w:customStyle="1" w:styleId="BodyText2Char">
    <w:name w:val="Body Text 2 Char"/>
    <w:link w:val="BodyText2"/>
    <w:rsid w:val="00EB1721"/>
    <w:rPr>
      <w:rFonts w:ascii="Arial" w:hAnsi="Arial"/>
      <w:sz w:val="22"/>
    </w:rPr>
  </w:style>
  <w:style w:type="character" w:customStyle="1" w:styleId="CommentTextChar">
    <w:name w:val="Comment Text Char"/>
    <w:link w:val="CommentText"/>
    <w:semiHidden/>
    <w:rsid w:val="00EB1721"/>
    <w:rPr>
      <w:rFonts w:ascii="Arial" w:hAnsi="Arial"/>
    </w:rPr>
  </w:style>
  <w:style w:type="character" w:styleId="Strong">
    <w:name w:val="Strong"/>
    <w:qFormat/>
    <w:rsid w:val="00172A07"/>
    <w:rPr>
      <w:b/>
      <w:bCs/>
    </w:rPr>
  </w:style>
  <w:style w:type="paragraph" w:customStyle="1" w:styleId="PTI2">
    <w:name w:val="PTI 2"/>
    <w:basedOn w:val="Normal"/>
    <w:qFormat/>
    <w:rsid w:val="00315428"/>
    <w:pPr>
      <w:widowControl/>
      <w:overflowPunct w:val="0"/>
      <w:autoSpaceDE w:val="0"/>
      <w:autoSpaceDN w:val="0"/>
      <w:adjustRightInd w:val="0"/>
      <w:spacing w:after="120" w:line="280" w:lineRule="atLeast"/>
      <w:ind w:left="1701"/>
      <w:textAlignment w:val="baseline"/>
    </w:pPr>
    <w:rPr>
      <w:rFonts w:ascii="Verdana" w:hAnsi="Verdana"/>
      <w:sz w:val="16"/>
      <w:lang w:val="nl"/>
    </w:rPr>
  </w:style>
  <w:style w:type="paragraph" w:styleId="Revision">
    <w:name w:val="Revision"/>
    <w:hidden/>
    <w:uiPriority w:val="99"/>
    <w:semiHidden/>
    <w:rsid w:val="00FD07CD"/>
    <w:rPr>
      <w:rFonts w:ascii="Arial" w:hAnsi="Arial"/>
      <w:sz w:val="22"/>
    </w:rPr>
  </w:style>
  <w:style w:type="numbering" w:customStyle="1" w:styleId="Geenlijst1">
    <w:name w:val="Geen lijst1"/>
    <w:next w:val="NoList"/>
    <w:uiPriority w:val="99"/>
    <w:semiHidden/>
    <w:unhideWhenUsed/>
    <w:rsid w:val="007E16C1"/>
  </w:style>
  <w:style w:type="character" w:customStyle="1" w:styleId="Heading4Char">
    <w:name w:val="Heading 4 Char"/>
    <w:basedOn w:val="DefaultParagraphFont"/>
    <w:link w:val="Heading4"/>
    <w:rsid w:val="007E16C1"/>
    <w:rPr>
      <w:rFonts w:ascii="Arial" w:hAnsi="Arial"/>
      <w:b/>
      <w:i/>
      <w:sz w:val="24"/>
    </w:rPr>
  </w:style>
  <w:style w:type="character" w:customStyle="1" w:styleId="Heading5Char">
    <w:name w:val="Heading 5 Char"/>
    <w:basedOn w:val="DefaultParagraphFont"/>
    <w:link w:val="Heading5"/>
    <w:rsid w:val="007E16C1"/>
    <w:rPr>
      <w:rFonts w:ascii="Arial" w:hAnsi="Arial"/>
      <w:sz w:val="22"/>
    </w:rPr>
  </w:style>
  <w:style w:type="character" w:customStyle="1" w:styleId="Heading6Char">
    <w:name w:val="Heading 6 Char"/>
    <w:basedOn w:val="DefaultParagraphFont"/>
    <w:link w:val="Heading6"/>
    <w:rsid w:val="007E16C1"/>
    <w:rPr>
      <w:rFonts w:ascii="Arial" w:hAnsi="Arial"/>
      <w:i/>
      <w:sz w:val="22"/>
    </w:rPr>
  </w:style>
  <w:style w:type="character" w:customStyle="1" w:styleId="Heading7Char">
    <w:name w:val="Heading 7 Char"/>
    <w:basedOn w:val="DefaultParagraphFont"/>
    <w:link w:val="Heading7"/>
    <w:rsid w:val="007E16C1"/>
    <w:rPr>
      <w:rFonts w:ascii="Arial" w:hAnsi="Arial"/>
      <w:sz w:val="22"/>
    </w:rPr>
  </w:style>
  <w:style w:type="character" w:customStyle="1" w:styleId="Heading8Char">
    <w:name w:val="Heading 8 Char"/>
    <w:basedOn w:val="DefaultParagraphFont"/>
    <w:link w:val="Heading8"/>
    <w:rsid w:val="007E16C1"/>
    <w:rPr>
      <w:rFonts w:ascii="Arial" w:hAnsi="Arial"/>
      <w:i/>
      <w:sz w:val="22"/>
    </w:rPr>
  </w:style>
  <w:style w:type="character" w:customStyle="1" w:styleId="Heading9Char">
    <w:name w:val="Heading 9 Char"/>
    <w:basedOn w:val="DefaultParagraphFont"/>
    <w:link w:val="Heading9"/>
    <w:rsid w:val="007E16C1"/>
    <w:rPr>
      <w:rFonts w:ascii="Arial" w:hAnsi="Arial"/>
      <w:sz w:val="2"/>
      <w:lang w:val="x-none"/>
    </w:rPr>
  </w:style>
  <w:style w:type="character" w:customStyle="1" w:styleId="BodyTextIndentChar">
    <w:name w:val="Body Text Indent Char"/>
    <w:basedOn w:val="DefaultParagraphFont"/>
    <w:link w:val="BodyTextIndent"/>
    <w:rsid w:val="007E16C1"/>
    <w:rPr>
      <w:rFonts w:ascii="Arial" w:hAnsi="Arial"/>
      <w:sz w:val="22"/>
    </w:rPr>
  </w:style>
  <w:style w:type="character" w:customStyle="1" w:styleId="BodyTextIndent2Char">
    <w:name w:val="Body Text Indent 2 Char"/>
    <w:basedOn w:val="DefaultParagraphFont"/>
    <w:link w:val="BodyTextIndent2"/>
    <w:rsid w:val="007E16C1"/>
    <w:rPr>
      <w:rFonts w:ascii="Arial" w:hAnsi="Arial"/>
      <w:sz w:val="22"/>
    </w:rPr>
  </w:style>
  <w:style w:type="character" w:customStyle="1" w:styleId="BodyTextIndent3Char">
    <w:name w:val="Body Text Indent 3 Char"/>
    <w:basedOn w:val="DefaultParagraphFont"/>
    <w:link w:val="BodyTextIndent3"/>
    <w:rsid w:val="007E16C1"/>
    <w:rPr>
      <w:rFonts w:ascii="Arial" w:hAnsi="Arial"/>
      <w:sz w:val="22"/>
    </w:rPr>
  </w:style>
  <w:style w:type="character" w:customStyle="1" w:styleId="DocumentMapChar">
    <w:name w:val="Document Map Char"/>
    <w:basedOn w:val="DefaultParagraphFont"/>
    <w:link w:val="DocumentMap"/>
    <w:semiHidden/>
    <w:rsid w:val="007E16C1"/>
    <w:rPr>
      <w:rFonts w:ascii="Tahoma" w:hAnsi="Tahoma"/>
      <w:sz w:val="22"/>
      <w:shd w:val="clear" w:color="auto" w:fill="000080"/>
    </w:rPr>
  </w:style>
  <w:style w:type="character" w:customStyle="1" w:styleId="BalloonTextChar">
    <w:name w:val="Balloon Text Char"/>
    <w:basedOn w:val="DefaultParagraphFont"/>
    <w:link w:val="BalloonText"/>
    <w:semiHidden/>
    <w:rsid w:val="007E16C1"/>
    <w:rPr>
      <w:rFonts w:ascii="Tahoma" w:hAnsi="Tahoma" w:cs="Courier New"/>
      <w:sz w:val="16"/>
      <w:szCs w:val="16"/>
    </w:rPr>
  </w:style>
  <w:style w:type="character" w:customStyle="1" w:styleId="CommentSubjectChar">
    <w:name w:val="Comment Subject Char"/>
    <w:basedOn w:val="CommentTextChar"/>
    <w:link w:val="CommentSubject"/>
    <w:semiHidden/>
    <w:rsid w:val="007E16C1"/>
    <w:rPr>
      <w:rFonts w:ascii="Arial" w:hAnsi="Arial"/>
      <w:b/>
      <w:bCs/>
    </w:rPr>
  </w:style>
  <w:style w:type="character" w:customStyle="1" w:styleId="TitleChar">
    <w:name w:val="Title Char"/>
    <w:basedOn w:val="DefaultParagraphFont"/>
    <w:link w:val="Title"/>
    <w:rsid w:val="007E16C1"/>
    <w:rPr>
      <w:rFonts w:ascii="Arial" w:hAnsi="Arial"/>
      <w:b/>
      <w:snapToGrid w:val="0"/>
      <w:sz w:val="44"/>
    </w:rPr>
  </w:style>
  <w:style w:type="character" w:customStyle="1" w:styleId="FootnoteTextChar">
    <w:name w:val="Footnote Text Char"/>
    <w:basedOn w:val="DefaultParagraphFont"/>
    <w:link w:val="FootnoteText"/>
    <w:semiHidden/>
    <w:rsid w:val="007E16C1"/>
  </w:style>
  <w:style w:type="table" w:customStyle="1" w:styleId="Tabelraster1">
    <w:name w:val="Tabelraster1"/>
    <w:basedOn w:val="TableNormal"/>
    <w:next w:val="TableGrid"/>
    <w:uiPriority w:val="59"/>
    <w:rsid w:val="007E16C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rsid w:val="007E16C1"/>
    <w:pPr>
      <w:widowControl/>
      <w:spacing w:line="238" w:lineRule="exact"/>
    </w:pPr>
    <w:rPr>
      <w:rFonts w:ascii="Times New Roman" w:hAnsi="Times New Roman"/>
      <w:b/>
      <w:sz w:val="18"/>
      <w:lang w:val="en-US"/>
    </w:rPr>
  </w:style>
  <w:style w:type="paragraph" w:styleId="PlainText">
    <w:name w:val="Plain Text"/>
    <w:basedOn w:val="Normal"/>
    <w:link w:val="PlainTextChar"/>
    <w:rsid w:val="007E16C1"/>
    <w:pPr>
      <w:widowControl/>
    </w:pPr>
    <w:rPr>
      <w:rFonts w:ascii="Courier New" w:hAnsi="Courier New"/>
      <w:sz w:val="20"/>
      <w:lang w:eastAsia="en-US"/>
    </w:rPr>
  </w:style>
  <w:style w:type="character" w:customStyle="1" w:styleId="PlainTextChar">
    <w:name w:val="Plain Text Char"/>
    <w:basedOn w:val="DefaultParagraphFont"/>
    <w:link w:val="PlainText"/>
    <w:rsid w:val="007E16C1"/>
    <w:rPr>
      <w:rFonts w:ascii="Courier New" w:hAnsi="Courier New"/>
      <w:lang w:eastAsia="en-US"/>
    </w:rPr>
  </w:style>
  <w:style w:type="paragraph" w:customStyle="1" w:styleId="Default">
    <w:name w:val="Default"/>
    <w:rsid w:val="007E16C1"/>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rsid w:val="007E16C1"/>
    <w:pPr>
      <w:spacing w:line="280" w:lineRule="atLeast"/>
    </w:pPr>
    <w:rPr>
      <w:rFonts w:cs="Times New Roman"/>
      <w:color w:val="auto"/>
    </w:rPr>
  </w:style>
  <w:style w:type="paragraph" w:customStyle="1" w:styleId="CM74">
    <w:name w:val="CM74"/>
    <w:basedOn w:val="Default"/>
    <w:next w:val="Default"/>
    <w:rsid w:val="007E16C1"/>
    <w:pPr>
      <w:spacing w:after="268"/>
    </w:pPr>
    <w:rPr>
      <w:rFonts w:cs="Times New Roman"/>
      <w:color w:val="auto"/>
    </w:rPr>
  </w:style>
  <w:style w:type="paragraph" w:customStyle="1" w:styleId="AliBijlageNum">
    <w:name w:val="AliBijlageNum"/>
    <w:basedOn w:val="Normal"/>
    <w:rsid w:val="007E16C1"/>
    <w:pPr>
      <w:keepLines/>
      <w:widowControl/>
      <w:tabs>
        <w:tab w:val="num" w:pos="1069"/>
      </w:tabs>
      <w:spacing w:before="260" w:line="290" w:lineRule="atLeast"/>
      <w:ind w:left="1069" w:hanging="360"/>
    </w:pPr>
    <w:rPr>
      <w:rFonts w:ascii="Times New Roman" w:hAnsi="Times New Roman"/>
      <w:sz w:val="24"/>
      <w:lang w:val="en-GB" w:eastAsia="en-US"/>
    </w:rPr>
  </w:style>
  <w:style w:type="paragraph" w:customStyle="1" w:styleId="CM15">
    <w:name w:val="CM15"/>
    <w:basedOn w:val="Default"/>
    <w:next w:val="Default"/>
    <w:rsid w:val="007E16C1"/>
    <w:pPr>
      <w:spacing w:line="280" w:lineRule="atLeast"/>
    </w:pPr>
    <w:rPr>
      <w:rFonts w:cs="Times New Roman"/>
      <w:color w:val="auto"/>
    </w:rPr>
  </w:style>
  <w:style w:type="paragraph" w:customStyle="1" w:styleId="CM79">
    <w:name w:val="CM79"/>
    <w:basedOn w:val="Default"/>
    <w:next w:val="Default"/>
    <w:rsid w:val="007E16C1"/>
    <w:pPr>
      <w:spacing w:after="365"/>
    </w:pPr>
    <w:rPr>
      <w:rFonts w:cs="Times New Roman"/>
      <w:color w:val="auto"/>
    </w:rPr>
  </w:style>
  <w:style w:type="paragraph" w:styleId="z-BottomofForm">
    <w:name w:val="HTML Bottom of Form"/>
    <w:basedOn w:val="Normal"/>
    <w:next w:val="Normal"/>
    <w:link w:val="z-BottomofFormChar"/>
    <w:hidden/>
    <w:rsid w:val="007E16C1"/>
    <w:pPr>
      <w:widowControl/>
      <w:pBdr>
        <w:top w:val="single" w:sz="6" w:space="1" w:color="auto"/>
      </w:pBdr>
      <w:spacing w:line="240" w:lineRule="exact"/>
      <w:jc w:val="center"/>
    </w:pPr>
    <w:rPr>
      <w:rFonts w:ascii="Verdana" w:hAnsi="Verdana" w:cs="Arial"/>
      <w:vanish/>
      <w:sz w:val="16"/>
      <w:szCs w:val="16"/>
    </w:rPr>
  </w:style>
  <w:style w:type="character" w:customStyle="1" w:styleId="z-BottomofFormChar">
    <w:name w:val="z-Bottom of Form Char"/>
    <w:basedOn w:val="DefaultParagraphFont"/>
    <w:link w:val="z-BottomofForm"/>
    <w:rsid w:val="007E16C1"/>
    <w:rPr>
      <w:rFonts w:ascii="Verdana" w:hAnsi="Verdana" w:cs="Arial"/>
      <w:vanish/>
      <w:sz w:val="16"/>
      <w:szCs w:val="16"/>
    </w:rPr>
  </w:style>
  <w:style w:type="paragraph" w:customStyle="1" w:styleId="AlineaNum">
    <w:name w:val="AlineaNum"/>
    <w:basedOn w:val="Normal"/>
    <w:rsid w:val="007E16C1"/>
    <w:pPr>
      <w:keepLines/>
      <w:widowControl/>
      <w:tabs>
        <w:tab w:val="num" w:pos="360"/>
      </w:tabs>
      <w:spacing w:before="240" w:line="280" w:lineRule="atLeast"/>
    </w:pPr>
    <w:rPr>
      <w:rFonts w:ascii="Times New Roman" w:hAnsi="Times New Roman"/>
      <w:sz w:val="24"/>
      <w:lang w:val="en-GB" w:eastAsia="en-US"/>
    </w:rPr>
  </w:style>
  <w:style w:type="paragraph" w:customStyle="1" w:styleId="Opmaakprofiel2">
    <w:name w:val="Opmaakprofiel2"/>
    <w:basedOn w:val="Heading3"/>
    <w:rsid w:val="007E16C1"/>
    <w:pPr>
      <w:tabs>
        <w:tab w:val="clear" w:pos="720"/>
      </w:tabs>
      <w:spacing w:before="0" w:after="0"/>
    </w:pPr>
    <w:rPr>
      <w:b/>
      <w:noProof/>
      <w:sz w:val="16"/>
      <w:szCs w:val="18"/>
    </w:rPr>
  </w:style>
  <w:style w:type="paragraph" w:customStyle="1" w:styleId="Opmaakprofiel3">
    <w:name w:val="Opmaakprofiel3"/>
    <w:basedOn w:val="Heading3"/>
    <w:autoRedefine/>
    <w:rsid w:val="007E16C1"/>
    <w:pPr>
      <w:tabs>
        <w:tab w:val="clear" w:pos="720"/>
      </w:tabs>
      <w:spacing w:before="0" w:after="0"/>
    </w:pPr>
    <w:rPr>
      <w:b/>
      <w:noProof/>
      <w:sz w:val="16"/>
      <w:szCs w:val="18"/>
    </w:rPr>
  </w:style>
  <w:style w:type="paragraph" w:customStyle="1" w:styleId="Opmaakprofiel4">
    <w:name w:val="Opmaakprofiel4"/>
    <w:basedOn w:val="Heading2"/>
    <w:autoRedefine/>
    <w:rsid w:val="007E16C1"/>
    <w:pPr>
      <w:tabs>
        <w:tab w:val="left" w:pos="709"/>
      </w:tabs>
      <w:spacing w:before="360" w:after="0"/>
      <w:ind w:left="0" w:firstLine="0"/>
    </w:pPr>
    <w:rPr>
      <w:rFonts w:cs="Arial"/>
      <w:b/>
      <w:bCs/>
      <w:sz w:val="18"/>
    </w:rPr>
  </w:style>
  <w:style w:type="paragraph" w:customStyle="1" w:styleId="Opmaakprofiel5">
    <w:name w:val="Opmaakprofiel5"/>
    <w:basedOn w:val="Heading3"/>
    <w:autoRedefine/>
    <w:rsid w:val="007E16C1"/>
    <w:pPr>
      <w:tabs>
        <w:tab w:val="clear" w:pos="720"/>
      </w:tabs>
      <w:spacing w:before="0" w:after="0"/>
    </w:pPr>
    <w:rPr>
      <w:b/>
      <w:noProof/>
      <w:sz w:val="16"/>
      <w:szCs w:val="18"/>
    </w:rPr>
  </w:style>
  <w:style w:type="paragraph" w:customStyle="1" w:styleId="Opmaakprofiel6">
    <w:name w:val="Opmaakprofiel6"/>
    <w:basedOn w:val="Heading2"/>
    <w:autoRedefine/>
    <w:rsid w:val="007E16C1"/>
    <w:pPr>
      <w:keepNext/>
      <w:keepLines/>
      <w:tabs>
        <w:tab w:val="left" w:pos="709"/>
      </w:tabs>
      <w:spacing w:before="0" w:after="0"/>
      <w:ind w:left="0" w:firstLine="0"/>
    </w:pPr>
    <w:rPr>
      <w:rFonts w:cs="Arial"/>
      <w:b/>
      <w:bCs/>
      <w:sz w:val="18"/>
    </w:rPr>
  </w:style>
  <w:style w:type="paragraph" w:customStyle="1" w:styleId="Opmaakprofiel7">
    <w:name w:val="Opmaakprofiel7"/>
    <w:basedOn w:val="Heading2"/>
    <w:autoRedefine/>
    <w:rsid w:val="007E16C1"/>
    <w:pPr>
      <w:keepNext/>
      <w:keepLines/>
      <w:tabs>
        <w:tab w:val="left" w:pos="709"/>
      </w:tabs>
      <w:spacing w:before="0" w:after="0"/>
      <w:ind w:left="0" w:firstLine="0"/>
    </w:pPr>
    <w:rPr>
      <w:rFonts w:cs="Arial"/>
      <w:b/>
      <w:bCs/>
      <w:sz w:val="18"/>
    </w:rPr>
  </w:style>
  <w:style w:type="paragraph" w:customStyle="1" w:styleId="Opmaakprofiel8">
    <w:name w:val="Opmaakprofiel8"/>
    <w:basedOn w:val="Normal"/>
    <w:rsid w:val="007E16C1"/>
    <w:pPr>
      <w:widowControl/>
      <w:spacing w:line="260" w:lineRule="atLeast"/>
    </w:pPr>
    <w:rPr>
      <w:rFonts w:ascii="Verdana" w:hAnsi="Verdana" w:cs="Arial"/>
      <w:sz w:val="16"/>
      <w:szCs w:val="16"/>
    </w:rPr>
  </w:style>
  <w:style w:type="paragraph" w:customStyle="1" w:styleId="bijlagen">
    <w:name w:val="bijlagen"/>
    <w:basedOn w:val="ListBullet"/>
    <w:rsid w:val="007E16C1"/>
    <w:pPr>
      <w:widowControl w:val="0"/>
      <w:numPr>
        <w:numId w:val="0"/>
      </w:numPr>
      <w:tabs>
        <w:tab w:val="num" w:pos="360"/>
      </w:tabs>
      <w:adjustRightInd w:val="0"/>
      <w:spacing w:line="240" w:lineRule="auto"/>
      <w:ind w:left="360" w:hanging="360"/>
      <w:jc w:val="both"/>
      <w:textAlignment w:val="baseline"/>
    </w:pPr>
    <w:rPr>
      <w:rFonts w:ascii="Utopia" w:hAnsi="Utopia"/>
      <w:szCs w:val="22"/>
    </w:rPr>
  </w:style>
  <w:style w:type="paragraph" w:customStyle="1" w:styleId="OpmaakprofielLinksRegelafstandenkel">
    <w:name w:val="Opmaakprofiel Links Regelafstand:  enkel"/>
    <w:basedOn w:val="Normal"/>
    <w:link w:val="OpmaakprofielLinksRegelafstandenkelChar"/>
    <w:autoRedefine/>
    <w:rsid w:val="007E16C1"/>
    <w:pPr>
      <w:adjustRightInd w:val="0"/>
      <w:spacing w:line="260" w:lineRule="atLeast"/>
      <w:textAlignment w:val="baseline"/>
    </w:pPr>
    <w:rPr>
      <w:rFonts w:ascii="Verdana" w:hAnsi="Verdana" w:cs="Arial"/>
      <w:sz w:val="18"/>
      <w:szCs w:val="18"/>
    </w:rPr>
  </w:style>
  <w:style w:type="character" w:customStyle="1" w:styleId="OpmaakprofielLinksRegelafstandenkelChar">
    <w:name w:val="Opmaakprofiel Links Regelafstand:  enkel Char"/>
    <w:link w:val="OpmaakprofielLinksRegelafstandenkel"/>
    <w:rsid w:val="007E16C1"/>
    <w:rPr>
      <w:rFonts w:ascii="Verdana" w:hAnsi="Verdana" w:cs="Arial"/>
      <w:sz w:val="18"/>
      <w:szCs w:val="18"/>
    </w:rPr>
  </w:style>
  <w:style w:type="paragraph" w:customStyle="1" w:styleId="Body">
    <w:name w:val="Body"/>
    <w:basedOn w:val="Normal"/>
    <w:rsid w:val="007E16C1"/>
    <w:pPr>
      <w:widowControl/>
      <w:spacing w:line="260" w:lineRule="atLeast"/>
    </w:pPr>
    <w:rPr>
      <w:rFonts w:ascii="Times New Roman" w:hAnsi="Times New Roman"/>
      <w:sz w:val="21"/>
      <w:szCs w:val="24"/>
      <w:lang w:eastAsia="en-US"/>
    </w:rPr>
  </w:style>
  <w:style w:type="paragraph" w:customStyle="1" w:styleId="Kader">
    <w:name w:val="Kader"/>
    <w:basedOn w:val="Normal"/>
    <w:link w:val="KaderChar"/>
    <w:rsid w:val="007E16C1"/>
    <w:pPr>
      <w:framePr w:wrap="notBeside" w:vAnchor="text" w:hAnchor="text" w:y="1"/>
      <w:widowControl/>
      <w:pBdr>
        <w:top w:val="single" w:sz="4" w:space="1" w:color="auto"/>
        <w:left w:val="single" w:sz="4" w:space="4" w:color="auto"/>
        <w:bottom w:val="single" w:sz="4" w:space="1" w:color="auto"/>
        <w:right w:val="single" w:sz="4" w:space="4" w:color="auto"/>
      </w:pBdr>
      <w:spacing w:line="260" w:lineRule="atLeast"/>
    </w:pPr>
    <w:rPr>
      <w:rFonts w:ascii="Times New Roman" w:hAnsi="Times New Roman"/>
      <w:i/>
      <w:sz w:val="21"/>
      <w:lang w:eastAsia="en-US"/>
    </w:rPr>
  </w:style>
  <w:style w:type="character" w:customStyle="1" w:styleId="KaderChar">
    <w:name w:val="Kader Char"/>
    <w:link w:val="Kader"/>
    <w:locked/>
    <w:rsid w:val="007E16C1"/>
    <w:rPr>
      <w:i/>
      <w:sz w:val="21"/>
      <w:lang w:eastAsia="en-US"/>
    </w:rPr>
  </w:style>
  <w:style w:type="paragraph" w:styleId="Caption">
    <w:name w:val="caption"/>
    <w:basedOn w:val="Normal"/>
    <w:next w:val="Normal"/>
    <w:qFormat/>
    <w:rsid w:val="007E16C1"/>
    <w:pPr>
      <w:widowControl/>
    </w:pPr>
    <w:rPr>
      <w:rFonts w:ascii="Verdana" w:hAnsi="Verdana"/>
      <w:b/>
      <w:bCs/>
      <w:sz w:val="20"/>
    </w:rPr>
  </w:style>
  <w:style w:type="paragraph" w:customStyle="1" w:styleId="Alineakop">
    <w:name w:val="Alineakop"/>
    <w:basedOn w:val="Normal"/>
    <w:next w:val="Normal"/>
    <w:rsid w:val="007E16C1"/>
    <w:pPr>
      <w:widowControl/>
    </w:pPr>
    <w:rPr>
      <w:rFonts w:ascii="Verdana" w:hAnsi="Verdana"/>
      <w:b/>
      <w:i/>
      <w:sz w:val="18"/>
      <w:szCs w:val="18"/>
    </w:rPr>
  </w:style>
  <w:style w:type="paragraph" w:customStyle="1" w:styleId="Niveau1nr">
    <w:name w:val="Niveau 1nr"/>
    <w:basedOn w:val="Normal"/>
    <w:next w:val="Normal"/>
    <w:rsid w:val="007E16C1"/>
    <w:pPr>
      <w:numPr>
        <w:numId w:val="17"/>
      </w:numPr>
      <w:spacing w:line="260" w:lineRule="atLeast"/>
    </w:pPr>
    <w:rPr>
      <w:rFonts w:ascii="Verdana" w:hAnsi="Verdana"/>
      <w:sz w:val="18"/>
      <w:szCs w:val="18"/>
      <w:lang w:val="nl"/>
    </w:rPr>
  </w:style>
  <w:style w:type="paragraph" w:customStyle="1" w:styleId="Bijlagekop1">
    <w:name w:val="Bijlagekop1"/>
    <w:basedOn w:val="TOC1"/>
    <w:rsid w:val="007E16C1"/>
    <w:pPr>
      <w:tabs>
        <w:tab w:val="clear" w:pos="660"/>
        <w:tab w:val="clear" w:pos="9062"/>
        <w:tab w:val="left" w:pos="567"/>
        <w:tab w:val="left" w:leader="dot" w:pos="8505"/>
      </w:tabs>
      <w:spacing w:before="120" w:after="120" w:line="220" w:lineRule="atLeast"/>
      <w:ind w:left="0" w:firstLine="0"/>
    </w:pPr>
    <w:rPr>
      <w:b/>
      <w:sz w:val="16"/>
    </w:rPr>
  </w:style>
  <w:style w:type="paragraph" w:customStyle="1" w:styleId="Bijlagekop2">
    <w:name w:val="Bijlagekop2"/>
    <w:basedOn w:val="TOC2"/>
    <w:rsid w:val="007E16C1"/>
    <w:pPr>
      <w:tabs>
        <w:tab w:val="clear" w:pos="851"/>
        <w:tab w:val="clear" w:pos="9062"/>
        <w:tab w:val="left" w:pos="142"/>
        <w:tab w:val="left" w:pos="1134"/>
        <w:tab w:val="left" w:leader="dot" w:pos="8505"/>
      </w:tabs>
      <w:spacing w:before="40" w:line="220" w:lineRule="atLeast"/>
      <w:ind w:left="1134" w:hanging="567"/>
    </w:pPr>
    <w:rPr>
      <w:sz w:val="16"/>
    </w:rPr>
  </w:style>
  <w:style w:type="paragraph" w:customStyle="1" w:styleId="PCkop1">
    <w:name w:val="PC kop 1"/>
    <w:basedOn w:val="Normal"/>
    <w:autoRedefine/>
    <w:rsid w:val="007E16C1"/>
    <w:pPr>
      <w:widowControl/>
    </w:pPr>
    <w:rPr>
      <w:rFonts w:ascii="Times New Roman" w:hAnsi="Times New Roman"/>
      <w:b/>
      <w:sz w:val="24"/>
      <w:szCs w:val="24"/>
      <w:lang w:val="en-US" w:eastAsia="en-US"/>
    </w:rPr>
  </w:style>
  <w:style w:type="paragraph" w:customStyle="1" w:styleId="PCkop2">
    <w:name w:val="PC kop 2"/>
    <w:basedOn w:val="Normal"/>
    <w:autoRedefine/>
    <w:rsid w:val="007E16C1"/>
    <w:pPr>
      <w:widowControl/>
    </w:pPr>
    <w:rPr>
      <w:rFonts w:ascii="Times New Roman" w:hAnsi="Times New Roman"/>
      <w:b/>
      <w:i/>
      <w:color w:val="666699"/>
      <w:sz w:val="24"/>
      <w:szCs w:val="24"/>
      <w:lang w:val="en-US" w:eastAsia="en-US"/>
    </w:rPr>
  </w:style>
  <w:style w:type="paragraph" w:customStyle="1" w:styleId="1111Heading4">
    <w:name w:val="1.1.1.1 Heading 4"/>
    <w:aliases w:val="tussenkop2"/>
    <w:basedOn w:val="Heading3"/>
    <w:rsid w:val="007E16C1"/>
    <w:pPr>
      <w:tabs>
        <w:tab w:val="clear" w:pos="720"/>
      </w:tabs>
      <w:spacing w:before="0" w:after="0"/>
    </w:pPr>
    <w:rPr>
      <w:b/>
      <w:sz w:val="16"/>
      <w:szCs w:val="18"/>
    </w:rPr>
  </w:style>
  <w:style w:type="paragraph" w:customStyle="1" w:styleId="Heading4tussenkop">
    <w:name w:val="Heading 4 tussenkop"/>
    <w:basedOn w:val="Normal"/>
    <w:autoRedefine/>
    <w:rsid w:val="007E16C1"/>
    <w:pPr>
      <w:tabs>
        <w:tab w:val="left" w:pos="142"/>
      </w:tabs>
      <w:spacing w:line="240" w:lineRule="atLeast"/>
      <w:ind w:hanging="567"/>
    </w:pPr>
    <w:rPr>
      <w:rFonts w:ascii="Verdana" w:hAnsi="Verdana"/>
      <w:b/>
      <w:sz w:val="18"/>
      <w:szCs w:val="18"/>
    </w:rPr>
  </w:style>
  <w:style w:type="paragraph" w:customStyle="1" w:styleId="Style1">
    <w:name w:val="Style1"/>
    <w:basedOn w:val="Normal"/>
    <w:rsid w:val="007E16C1"/>
    <w:pPr>
      <w:numPr>
        <w:numId w:val="18"/>
      </w:numPr>
    </w:pPr>
    <w:rPr>
      <w:rFonts w:ascii="Verdana" w:hAnsi="Verdana"/>
      <w:sz w:val="18"/>
    </w:rPr>
  </w:style>
  <w:style w:type="paragraph" w:customStyle="1" w:styleId="TabelInfo">
    <w:name w:val="TabelInfo"/>
    <w:basedOn w:val="Normal"/>
    <w:next w:val="Normal"/>
    <w:rsid w:val="007E16C1"/>
    <w:pPr>
      <w:widowControl/>
    </w:pPr>
    <w:rPr>
      <w:rFonts w:ascii="Verdana" w:hAnsi="Verdana"/>
      <w:i/>
      <w:sz w:val="16"/>
      <w:szCs w:val="18"/>
    </w:rPr>
  </w:style>
  <w:style w:type="paragraph" w:customStyle="1" w:styleId="Standaardtabel">
    <w:name w:val="Standaard tabel"/>
    <w:basedOn w:val="Normal"/>
    <w:rsid w:val="007E16C1"/>
    <w:pPr>
      <w:widowControl/>
      <w:spacing w:line="300" w:lineRule="atLeast"/>
    </w:pPr>
    <w:rPr>
      <w:rFonts w:ascii="Verdana" w:hAnsi="Verdana"/>
      <w:spacing w:val="5"/>
      <w:sz w:val="19"/>
      <w:lang w:val="nl"/>
    </w:rPr>
  </w:style>
  <w:style w:type="table" w:styleId="MediumList2-Accent1">
    <w:name w:val="Medium List 2 Accent 1"/>
    <w:basedOn w:val="TableNormal"/>
    <w:uiPriority w:val="66"/>
    <w:rsid w:val="007E16C1"/>
    <w:rPr>
      <w:rFonts w:ascii="Cambria" w:hAnsi="Cambria"/>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styleId="Quote">
    <w:name w:val="Quote"/>
    <w:basedOn w:val="Normal"/>
    <w:next w:val="Normal"/>
    <w:link w:val="QuoteChar"/>
    <w:uiPriority w:val="29"/>
    <w:qFormat/>
    <w:rsid w:val="007E16C1"/>
    <w:pPr>
      <w:widowControl/>
      <w:spacing w:after="200" w:line="276" w:lineRule="auto"/>
    </w:pPr>
    <w:rPr>
      <w:rFonts w:asciiTheme="minorHAnsi" w:eastAsiaTheme="minorEastAsia" w:hAnsiTheme="minorHAnsi" w:cstheme="minorBidi"/>
      <w:i/>
      <w:iCs/>
      <w:color w:val="000000" w:themeColor="text1"/>
      <w:sz w:val="18"/>
      <w:szCs w:val="22"/>
    </w:rPr>
  </w:style>
  <w:style w:type="character" w:customStyle="1" w:styleId="QuoteChar">
    <w:name w:val="Quote Char"/>
    <w:basedOn w:val="DefaultParagraphFont"/>
    <w:link w:val="Quote"/>
    <w:uiPriority w:val="29"/>
    <w:rsid w:val="007E16C1"/>
    <w:rPr>
      <w:rFonts w:asciiTheme="minorHAnsi" w:eastAsiaTheme="minorEastAsia" w:hAnsiTheme="minorHAnsi" w:cstheme="minorBidi"/>
      <w:i/>
      <w:iCs/>
      <w:color w:val="000000" w:themeColor="text1"/>
      <w:sz w:val="18"/>
      <w:szCs w:val="22"/>
    </w:rPr>
  </w:style>
  <w:style w:type="paragraph" w:styleId="ListParagraph">
    <w:name w:val="List Paragraph"/>
    <w:basedOn w:val="Normal"/>
    <w:uiPriority w:val="34"/>
    <w:qFormat/>
    <w:rsid w:val="007E16C1"/>
    <w:pPr>
      <w:ind w:left="720"/>
      <w:contextualSpacing/>
    </w:pPr>
    <w:rPr>
      <w:rFonts w:ascii="Verdana" w:hAnsi="Verdana"/>
      <w:sz w:val="18"/>
    </w:rPr>
  </w:style>
  <w:style w:type="paragraph" w:customStyle="1" w:styleId="Artikel1">
    <w:name w:val="Artikel 1"/>
    <w:basedOn w:val="Normal"/>
    <w:next w:val="Normal"/>
    <w:rsid w:val="007E16C1"/>
    <w:pPr>
      <w:keepNext/>
      <w:numPr>
        <w:numId w:val="19"/>
      </w:numPr>
      <w:adjustRightInd w:val="0"/>
      <w:spacing w:before="560" w:after="280" w:line="480" w:lineRule="auto"/>
      <w:textAlignment w:val="baseline"/>
    </w:pPr>
    <w:rPr>
      <w:rFonts w:ascii="Imago Book" w:hAnsi="Imago Book" w:cs="Arial"/>
      <w:sz w:val="36"/>
    </w:rPr>
  </w:style>
  <w:style w:type="paragraph" w:customStyle="1" w:styleId="Standaardtekstparagraafl">
    <w:name w:val="Standaard tekst paragraafl"/>
    <w:basedOn w:val="Normal"/>
    <w:link w:val="StandaardtekstparagraaflCharChar"/>
    <w:autoRedefine/>
    <w:rsid w:val="007E16C1"/>
    <w:pPr>
      <w:adjustRightInd w:val="0"/>
      <w:spacing w:line="240" w:lineRule="exact"/>
      <w:textAlignment w:val="baseline"/>
    </w:pPr>
    <w:rPr>
      <w:rFonts w:ascii="Verdana" w:hAnsi="Verdana" w:cs="Arial"/>
      <w:noProof/>
      <w:sz w:val="19"/>
      <w:szCs w:val="19"/>
    </w:rPr>
  </w:style>
  <w:style w:type="character" w:customStyle="1" w:styleId="StandaardtekstparagraaflCharChar">
    <w:name w:val="Standaard tekst paragraafl Char Char"/>
    <w:basedOn w:val="DefaultParagraphFont"/>
    <w:link w:val="Standaardtekstparagraafl"/>
    <w:rsid w:val="007E16C1"/>
    <w:rPr>
      <w:rFonts w:ascii="Verdana" w:hAnsi="Verdana" w:cs="Arial"/>
      <w:noProof/>
      <w:sz w:val="19"/>
      <w:szCs w:val="19"/>
    </w:rPr>
  </w:style>
  <w:style w:type="paragraph" w:customStyle="1" w:styleId="standaardparagraaf">
    <w:name w:val="standaard paragraaf"/>
    <w:basedOn w:val="Normal"/>
    <w:autoRedefine/>
    <w:rsid w:val="007E16C1"/>
    <w:pPr>
      <w:adjustRightInd w:val="0"/>
      <w:textAlignment w:val="baseline"/>
    </w:pPr>
    <w:rPr>
      <w:rFonts w:ascii="Verdana" w:hAnsi="Verdana" w:cs="Arial"/>
      <w:sz w:val="19"/>
      <w:szCs w:val="19"/>
    </w:rPr>
  </w:style>
  <w:style w:type="paragraph" w:customStyle="1" w:styleId="Stijl1">
    <w:name w:val="Stijl1"/>
    <w:basedOn w:val="Heading3"/>
    <w:link w:val="Stijl1Char"/>
    <w:qFormat/>
    <w:rsid w:val="007E16C1"/>
    <w:pPr>
      <w:tabs>
        <w:tab w:val="clear" w:pos="720"/>
      </w:tabs>
      <w:spacing w:before="0" w:after="0"/>
    </w:pPr>
    <w:rPr>
      <w:b/>
      <w:sz w:val="16"/>
      <w:szCs w:val="18"/>
    </w:rPr>
  </w:style>
  <w:style w:type="character" w:customStyle="1" w:styleId="Stijl1Char">
    <w:name w:val="Stijl1 Char"/>
    <w:basedOn w:val="Heading3Char"/>
    <w:link w:val="Stijl1"/>
    <w:rsid w:val="007E16C1"/>
    <w:rPr>
      <w:rFonts w:ascii="Verdana" w:hAnsi="Verdana"/>
      <w:b/>
      <w:sz w:val="16"/>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282827">
      <w:bodyDiv w:val="1"/>
      <w:marLeft w:val="0"/>
      <w:marRight w:val="0"/>
      <w:marTop w:val="0"/>
      <w:marBottom w:val="0"/>
      <w:divBdr>
        <w:top w:val="none" w:sz="0" w:space="0" w:color="auto"/>
        <w:left w:val="none" w:sz="0" w:space="0" w:color="auto"/>
        <w:bottom w:val="none" w:sz="0" w:space="0" w:color="auto"/>
        <w:right w:val="none" w:sz="0" w:space="0" w:color="auto"/>
      </w:divBdr>
    </w:div>
    <w:div w:id="480773980">
      <w:bodyDiv w:val="1"/>
      <w:marLeft w:val="0"/>
      <w:marRight w:val="0"/>
      <w:marTop w:val="0"/>
      <w:marBottom w:val="0"/>
      <w:divBdr>
        <w:top w:val="none" w:sz="0" w:space="0" w:color="auto"/>
        <w:left w:val="none" w:sz="0" w:space="0" w:color="auto"/>
        <w:bottom w:val="none" w:sz="0" w:space="0" w:color="auto"/>
        <w:right w:val="none" w:sz="0" w:space="0" w:color="auto"/>
      </w:divBdr>
    </w:div>
    <w:div w:id="548807462">
      <w:bodyDiv w:val="1"/>
      <w:marLeft w:val="0"/>
      <w:marRight w:val="0"/>
      <w:marTop w:val="0"/>
      <w:marBottom w:val="0"/>
      <w:divBdr>
        <w:top w:val="none" w:sz="0" w:space="0" w:color="auto"/>
        <w:left w:val="none" w:sz="0" w:space="0" w:color="auto"/>
        <w:bottom w:val="none" w:sz="0" w:space="0" w:color="auto"/>
        <w:right w:val="none" w:sz="0" w:space="0" w:color="auto"/>
      </w:divBdr>
    </w:div>
    <w:div w:id="1423532071">
      <w:bodyDiv w:val="1"/>
      <w:marLeft w:val="0"/>
      <w:marRight w:val="0"/>
      <w:marTop w:val="0"/>
      <w:marBottom w:val="0"/>
      <w:divBdr>
        <w:top w:val="none" w:sz="0" w:space="0" w:color="auto"/>
        <w:left w:val="none" w:sz="0" w:space="0" w:color="auto"/>
        <w:bottom w:val="none" w:sz="0" w:space="0" w:color="auto"/>
        <w:right w:val="none" w:sz="0" w:space="0" w:color="auto"/>
      </w:divBdr>
    </w:div>
    <w:div w:id="1581939150">
      <w:bodyDiv w:val="1"/>
      <w:marLeft w:val="0"/>
      <w:marRight w:val="0"/>
      <w:marTop w:val="0"/>
      <w:marBottom w:val="0"/>
      <w:divBdr>
        <w:top w:val="none" w:sz="0" w:space="0" w:color="auto"/>
        <w:left w:val="none" w:sz="0" w:space="0" w:color="auto"/>
        <w:bottom w:val="none" w:sz="0" w:space="0" w:color="auto"/>
        <w:right w:val="none" w:sz="0" w:space="0" w:color="auto"/>
      </w:divBdr>
    </w:div>
    <w:div w:id="1949237336">
      <w:bodyDiv w:val="1"/>
      <w:marLeft w:val="0"/>
      <w:marRight w:val="0"/>
      <w:marTop w:val="0"/>
      <w:marBottom w:val="0"/>
      <w:divBdr>
        <w:top w:val="none" w:sz="0" w:space="0" w:color="auto"/>
        <w:left w:val="none" w:sz="0" w:space="0" w:color="auto"/>
        <w:bottom w:val="none" w:sz="0" w:space="0" w:color="auto"/>
        <w:right w:val="none" w:sz="0" w:space="0" w:color="auto"/>
      </w:divBdr>
    </w:div>
    <w:div w:id="199237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2a7a23bcc2241cb9261f9a914c7c1bb xmlns="931b57e9-e96e-4acb-886f-a034182e77a7">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Aanbesteding Leaseautos</TNOC_ClusterName>
    <TNOC_ClusterId xmlns="2f6a910d-138e-42c1-8e8a-320c1b7cf3f7">T98408</TNOC_ClusterId>
    <lca20d149a844688b6abf34073d5c21d xmlns="931b57e9-e96e-4acb-886f-a034182e77a7">
      <Terms xmlns="http://schemas.microsoft.com/office/infopath/2007/PartnerControls"/>
    </lca20d149a844688b6abf34073d5c21d>
    <bac4ab11065f4f6c809c820c57e320e5 xmlns="931b57e9-e96e-4acb-886f-a034182e77a7">
      <Terms xmlns="http://schemas.microsoft.com/office/infopath/2007/PartnerControls"/>
    </bac4ab11065f4f6c809c820c57e320e5>
    <h15fbb78f4cb41d290e72f301ea2865f xmlns="931b57e9-e96e-4acb-886f-a034182e77a7">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TaxCatchAll xmlns="931b57e9-e96e-4acb-886f-a034182e77a7">
      <Value>5</Value>
      <Value>3</Value>
    </TaxCatchAll>
    <_dlc_DocId xmlns="931b57e9-e96e-4acb-886f-a034182e77a7">RDEK2UX6ZWZH-1524824015-812</_dlc_DocId>
    <_dlc_DocIdUrl xmlns="931b57e9-e96e-4acb-886f-a034182e77a7">
      <Url>https://365tno.sharepoint.com/teams/T98408/_layouts/15/DocIdRedir.aspx?ID=RDEK2UX6ZWZH-1524824015-812</Url>
      <Description>RDEK2UX6ZWZH-1524824015-812</Description>
    </_dlc_DocIdUrl>
    <lcf76f155ced4ddcb4097134ff3c332f xmlns="3bf583e2-72b9-475b-b17b-8b0103594ca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765BAFA57E5FE3429E1F44B217BC25EA" ma:contentTypeVersion="19" ma:contentTypeDescription="Create a new document." ma:contentTypeScope="" ma:versionID="a04e3da8a9a470ea73efc35d45a330a7">
  <xsd:schema xmlns:xsd="http://www.w3.org/2001/XMLSchema" xmlns:xs="http://www.w3.org/2001/XMLSchema" xmlns:p="http://schemas.microsoft.com/office/2006/metadata/properties" xmlns:ns2="2f6a910d-138e-42c1-8e8a-320c1b7cf3f7" xmlns:ns3="931b57e9-e96e-4acb-886f-a034182e77a7" xmlns:ns5="3bf583e2-72b9-475b-b17b-8b0103594ca1" targetNamespace="http://schemas.microsoft.com/office/2006/metadata/properties" ma:root="true" ma:fieldsID="ec6cc712a3339ef10cc1d0b6d31a4168" ns2:_="" ns3:_="" ns5:_="">
    <xsd:import namespace="2f6a910d-138e-42c1-8e8a-320c1b7cf3f7"/>
    <xsd:import namespace="931b57e9-e96e-4acb-886f-a034182e77a7"/>
    <xsd:import namespace="3bf583e2-72b9-475b-b17b-8b0103594ca1"/>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3:SharedWithUsers" minOccurs="0"/>
                <xsd:element ref="ns3:SharedWithDetails" minOccurs="0"/>
                <xsd:element ref="ns5:lcf76f155ced4ddcb4097134ff3c332f" minOccurs="0"/>
                <xsd:element ref="ns5:MediaServiceDateTaken" minOccurs="0"/>
                <xsd:element ref="ns5:MediaServiceGenerationTime" minOccurs="0"/>
                <xsd:element ref="ns5:MediaServiceEventHashCode" minOccurs="0"/>
                <xsd:element ref="ns5: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31b57e9-e96e-4acb-886f-a034182e77a7"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994ad3a1-12fd-416b-b6ff-13503e927638}" ma:internalName="TaxCatchAll" ma:showField="CatchAllData" ma:web="931b57e9-e96e-4acb-886f-a034182e77a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994ad3a1-12fd-416b-b6ff-13503e927638}" ma:internalName="TaxCatchAllLabel" ma:readOnly="true" ma:showField="CatchAllDataLabel" ma:web="931b57e9-e96e-4acb-886f-a034182e77a7">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f583e2-72b9-475b-b17b-8b0103594ca1"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2" nillable="true" ma:displayName="MediaServiceDateTaken" ma:hidden="true" ma:indexed="true" ma:internalName="MediaServiceDateTaken" ma:readOnly="true">
      <xsd:simpleType>
        <xsd:restriction base="dms:Text"/>
      </xsd:simpleType>
    </xsd:element>
    <xsd:element name="MediaServiceGenerationTime" ma:index="33" nillable="true" ma:displayName="MediaServiceGenerationTime" ma:hidden="true" ma:internalName="MediaServiceGenerationTime" ma:readOnly="true">
      <xsd:simpleType>
        <xsd:restriction base="dms:Text"/>
      </xsd:simpleType>
    </xsd:element>
    <xsd:element name="MediaServiceEventHashCode" ma:index="34" nillable="true" ma:displayName="MediaServiceEventHashCode" ma:hidden="true" ma:internalName="MediaServiceEventHashCode" ma:readOnly="true">
      <xsd:simpleType>
        <xsd:restriction base="dms:Text"/>
      </xsd:simpleType>
    </xsd:element>
    <xsd:element name="MediaServiceOCR" ma:index="3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DC9152-030B-4E4F-98E5-7183BA844E55}">
  <ds:schemaRefs>
    <ds:schemaRef ds:uri="http://schemas.openxmlformats.org/package/2006/metadata/core-properties"/>
    <ds:schemaRef ds:uri="http://purl.org/dc/terms/"/>
    <ds:schemaRef ds:uri="http://schemas.microsoft.com/office/2006/documentManagement/types"/>
    <ds:schemaRef ds:uri="http://purl.org/dc/elements/1.1/"/>
    <ds:schemaRef ds:uri="http://schemas.microsoft.com/office/infopath/2007/PartnerControls"/>
    <ds:schemaRef ds:uri="http://purl.org/dc/dcmitype/"/>
    <ds:schemaRef ds:uri="3bf583e2-72b9-475b-b17b-8b0103594ca1"/>
    <ds:schemaRef ds:uri="931b57e9-e96e-4acb-886f-a034182e77a7"/>
    <ds:schemaRef ds:uri="2f6a910d-138e-42c1-8e8a-320c1b7cf3f7"/>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FB1A74FA-2B71-41E3-BAD5-D4309CA03553}">
  <ds:schemaRefs>
    <ds:schemaRef ds:uri="http://schemas.openxmlformats.org/officeDocument/2006/bibliography"/>
  </ds:schemaRefs>
</ds:datastoreItem>
</file>

<file path=customXml/itemProps3.xml><?xml version="1.0" encoding="utf-8"?>
<ds:datastoreItem xmlns:ds="http://schemas.openxmlformats.org/officeDocument/2006/customXml" ds:itemID="{2A10CAFA-D9E1-4DDC-9B92-009B74F051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31b57e9-e96e-4acb-886f-a034182e77a7"/>
    <ds:schemaRef ds:uri="3bf583e2-72b9-475b-b17b-8b0103594c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2801F2-100D-4CBA-940A-332718BBBF8B}">
  <ds:schemaRefs>
    <ds:schemaRef ds:uri="http://schemas.microsoft.com/sharepoint/events"/>
  </ds:schemaRefs>
</ds:datastoreItem>
</file>

<file path=customXml/itemProps5.xml><?xml version="1.0" encoding="utf-8"?>
<ds:datastoreItem xmlns:ds="http://schemas.openxmlformats.org/officeDocument/2006/customXml" ds:itemID="{9504F7BC-FEA7-4CDD-AB25-4199236E40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10</Pages>
  <Words>2437</Words>
  <Characters>16044</Characters>
  <Application>Microsoft Office Word</Application>
  <DocSecurity>0</DocSecurity>
  <Lines>133</Lines>
  <Paragraphs>36</Paragraphs>
  <ScaleCrop>false</ScaleCrop>
  <Company>TNO</Company>
  <LinksUpToDate>false</LinksUpToDate>
  <CharactersWithSpaces>18445</CharactersWithSpaces>
  <SharedDoc>false</SharedDoc>
  <HLinks>
    <vt:vector size="72" baseType="variant">
      <vt:variant>
        <vt:i4>1900596</vt:i4>
      </vt:variant>
      <vt:variant>
        <vt:i4>68</vt:i4>
      </vt:variant>
      <vt:variant>
        <vt:i4>0</vt:i4>
      </vt:variant>
      <vt:variant>
        <vt:i4>5</vt:i4>
      </vt:variant>
      <vt:variant>
        <vt:lpwstr/>
      </vt:variant>
      <vt:variant>
        <vt:lpwstr>_Toc430778766</vt:lpwstr>
      </vt:variant>
      <vt:variant>
        <vt:i4>1900596</vt:i4>
      </vt:variant>
      <vt:variant>
        <vt:i4>62</vt:i4>
      </vt:variant>
      <vt:variant>
        <vt:i4>0</vt:i4>
      </vt:variant>
      <vt:variant>
        <vt:i4>5</vt:i4>
      </vt:variant>
      <vt:variant>
        <vt:lpwstr/>
      </vt:variant>
      <vt:variant>
        <vt:lpwstr>_Toc430778765</vt:lpwstr>
      </vt:variant>
      <vt:variant>
        <vt:i4>1900596</vt:i4>
      </vt:variant>
      <vt:variant>
        <vt:i4>56</vt:i4>
      </vt:variant>
      <vt:variant>
        <vt:i4>0</vt:i4>
      </vt:variant>
      <vt:variant>
        <vt:i4>5</vt:i4>
      </vt:variant>
      <vt:variant>
        <vt:lpwstr/>
      </vt:variant>
      <vt:variant>
        <vt:lpwstr>_Toc430778764</vt:lpwstr>
      </vt:variant>
      <vt:variant>
        <vt:i4>1900596</vt:i4>
      </vt:variant>
      <vt:variant>
        <vt:i4>50</vt:i4>
      </vt:variant>
      <vt:variant>
        <vt:i4>0</vt:i4>
      </vt:variant>
      <vt:variant>
        <vt:i4>5</vt:i4>
      </vt:variant>
      <vt:variant>
        <vt:lpwstr/>
      </vt:variant>
      <vt:variant>
        <vt:lpwstr>_Toc430778763</vt:lpwstr>
      </vt:variant>
      <vt:variant>
        <vt:i4>1900596</vt:i4>
      </vt:variant>
      <vt:variant>
        <vt:i4>44</vt:i4>
      </vt:variant>
      <vt:variant>
        <vt:i4>0</vt:i4>
      </vt:variant>
      <vt:variant>
        <vt:i4>5</vt:i4>
      </vt:variant>
      <vt:variant>
        <vt:lpwstr/>
      </vt:variant>
      <vt:variant>
        <vt:lpwstr>_Toc430778762</vt:lpwstr>
      </vt:variant>
      <vt:variant>
        <vt:i4>1900596</vt:i4>
      </vt:variant>
      <vt:variant>
        <vt:i4>38</vt:i4>
      </vt:variant>
      <vt:variant>
        <vt:i4>0</vt:i4>
      </vt:variant>
      <vt:variant>
        <vt:i4>5</vt:i4>
      </vt:variant>
      <vt:variant>
        <vt:lpwstr/>
      </vt:variant>
      <vt:variant>
        <vt:lpwstr>_Toc430778761</vt:lpwstr>
      </vt:variant>
      <vt:variant>
        <vt:i4>1900596</vt:i4>
      </vt:variant>
      <vt:variant>
        <vt:i4>32</vt:i4>
      </vt:variant>
      <vt:variant>
        <vt:i4>0</vt:i4>
      </vt:variant>
      <vt:variant>
        <vt:i4>5</vt:i4>
      </vt:variant>
      <vt:variant>
        <vt:lpwstr/>
      </vt:variant>
      <vt:variant>
        <vt:lpwstr>_Toc430778760</vt:lpwstr>
      </vt:variant>
      <vt:variant>
        <vt:i4>1966132</vt:i4>
      </vt:variant>
      <vt:variant>
        <vt:i4>26</vt:i4>
      </vt:variant>
      <vt:variant>
        <vt:i4>0</vt:i4>
      </vt:variant>
      <vt:variant>
        <vt:i4>5</vt:i4>
      </vt:variant>
      <vt:variant>
        <vt:lpwstr/>
      </vt:variant>
      <vt:variant>
        <vt:lpwstr>_Toc430778759</vt:lpwstr>
      </vt:variant>
      <vt:variant>
        <vt:i4>1966132</vt:i4>
      </vt:variant>
      <vt:variant>
        <vt:i4>20</vt:i4>
      </vt:variant>
      <vt:variant>
        <vt:i4>0</vt:i4>
      </vt:variant>
      <vt:variant>
        <vt:i4>5</vt:i4>
      </vt:variant>
      <vt:variant>
        <vt:lpwstr/>
      </vt:variant>
      <vt:variant>
        <vt:lpwstr>_Toc430778758</vt:lpwstr>
      </vt:variant>
      <vt:variant>
        <vt:i4>1966132</vt:i4>
      </vt:variant>
      <vt:variant>
        <vt:i4>14</vt:i4>
      </vt:variant>
      <vt:variant>
        <vt:i4>0</vt:i4>
      </vt:variant>
      <vt:variant>
        <vt:i4>5</vt:i4>
      </vt:variant>
      <vt:variant>
        <vt:lpwstr/>
      </vt:variant>
      <vt:variant>
        <vt:lpwstr>_Toc430778757</vt:lpwstr>
      </vt:variant>
      <vt:variant>
        <vt:i4>1966132</vt:i4>
      </vt:variant>
      <vt:variant>
        <vt:i4>8</vt:i4>
      </vt:variant>
      <vt:variant>
        <vt:i4>0</vt:i4>
      </vt:variant>
      <vt:variant>
        <vt:i4>5</vt:i4>
      </vt:variant>
      <vt:variant>
        <vt:lpwstr/>
      </vt:variant>
      <vt:variant>
        <vt:lpwstr>_Toc430778756</vt:lpwstr>
      </vt:variant>
      <vt:variant>
        <vt:i4>1966132</vt:i4>
      </vt:variant>
      <vt:variant>
        <vt:i4>2</vt:i4>
      </vt:variant>
      <vt:variant>
        <vt:i4>0</vt:i4>
      </vt:variant>
      <vt:variant>
        <vt:i4>5</vt:i4>
      </vt:variant>
      <vt:variant>
        <vt:lpwstr/>
      </vt:variant>
      <vt:variant>
        <vt:lpwstr>_Toc430778755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Bonsing, T.E. (Thijs)</dc:creator>
  <cp:lastModifiedBy>Peddemors, R.M. (Raymond)</cp:lastModifiedBy>
  <cp:revision>46</cp:revision>
  <cp:lastPrinted>2015-09-24T14:25:00Z</cp:lastPrinted>
  <dcterms:created xsi:type="dcterms:W3CDTF">2024-09-11T07:12:00Z</dcterms:created>
  <dcterms:modified xsi:type="dcterms:W3CDTF">2024-10-29T10:26:00Z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0x010100A35317DCC28344A7B82488658A034A5C0100765BAFA57E5FE3429E1F44B217BC25EA</vt:lpwstr>
  </property>
  <property fmtid="{D5CDD505-2E9C-101B-9397-08002B2CF9AE}" pid="3" name="TNOC_DocumentType">
    <vt:lpwstr/>
  </property>
  <property fmtid="{D5CDD505-2E9C-101B-9397-08002B2CF9AE}" pid="4" name="TNOC_ClusterType">
    <vt:lpwstr>3;#Team|c614ed86-6527-4042-aa9d-da80e2b69463</vt:lpwstr>
  </property>
  <property fmtid="{D5CDD505-2E9C-101B-9397-08002B2CF9AE}" pid="5" name="TNOC_DocumentCategory">
    <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_dlc_DocIdItemGuid">
    <vt:lpwstr>38ad0a37-83dd-4cbc-9b33-cf4c27992487</vt:lpwstr>
  </property>
</Properties>
</file>